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34268" w14:textId="0B2A05A0" w:rsidR="009E0A92" w:rsidRPr="00840638" w:rsidRDefault="009E0A92" w:rsidP="009E0A92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Source:</w:t>
      </w:r>
      <w:r>
        <w:rPr>
          <w:b/>
          <w:sz w:val="24"/>
        </w:rPr>
        <w:tab/>
      </w:r>
      <w:r w:rsidRPr="00840638">
        <w:rPr>
          <w:b/>
          <w:sz w:val="24"/>
        </w:rPr>
        <w:t>Nokia Corporation</w:t>
      </w:r>
    </w:p>
    <w:p w14:paraId="31073A92" w14:textId="359FAD04" w:rsidR="009E0A92" w:rsidRPr="00840638" w:rsidRDefault="009E0A92" w:rsidP="009E0A92">
      <w:pPr>
        <w:tabs>
          <w:tab w:val="left" w:pos="2127"/>
        </w:tabs>
        <w:ind w:left="2131" w:hanging="2131"/>
        <w:rPr>
          <w:b/>
          <w:sz w:val="24"/>
        </w:rPr>
      </w:pPr>
      <w:r w:rsidRPr="00840638">
        <w:rPr>
          <w:b/>
          <w:sz w:val="24"/>
        </w:rPr>
        <w:t>Title:</w:t>
      </w:r>
      <w:r w:rsidRPr="00840638">
        <w:rPr>
          <w:b/>
          <w:sz w:val="24"/>
        </w:rPr>
        <w:tab/>
      </w:r>
      <w:r w:rsidR="000463EA" w:rsidRPr="00840638">
        <w:rPr>
          <w:b/>
          <w:sz w:val="24"/>
        </w:rPr>
        <w:t>IVAS design constraints: complexity</w:t>
      </w:r>
    </w:p>
    <w:bookmarkEnd w:id="0"/>
    <w:bookmarkEnd w:id="1"/>
    <w:p w14:paraId="7D5EB2A6" w14:textId="0FE656C5" w:rsidR="009E0A92" w:rsidRPr="00840638" w:rsidRDefault="009E0A92" w:rsidP="009E0A92">
      <w:pPr>
        <w:tabs>
          <w:tab w:val="left" w:pos="2127"/>
        </w:tabs>
        <w:ind w:left="2131" w:hanging="2131"/>
        <w:rPr>
          <w:b/>
          <w:sz w:val="24"/>
        </w:rPr>
      </w:pPr>
      <w:r w:rsidRPr="00840638">
        <w:rPr>
          <w:b/>
          <w:sz w:val="24"/>
        </w:rPr>
        <w:t>Document for:</w:t>
      </w:r>
      <w:r w:rsidRPr="00840638">
        <w:rPr>
          <w:b/>
          <w:sz w:val="24"/>
        </w:rPr>
        <w:tab/>
      </w:r>
      <w:r w:rsidR="00C21991" w:rsidRPr="00840638">
        <w:rPr>
          <w:b/>
          <w:sz w:val="24"/>
        </w:rPr>
        <w:t>Agreement</w:t>
      </w:r>
    </w:p>
    <w:p w14:paraId="34F892AD" w14:textId="77777777" w:rsidR="009E0A92" w:rsidRDefault="009E0A92" w:rsidP="009E0A92">
      <w:pPr>
        <w:tabs>
          <w:tab w:val="left" w:pos="2127"/>
        </w:tabs>
        <w:ind w:left="2131" w:hanging="2131"/>
        <w:rPr>
          <w:b/>
          <w:sz w:val="24"/>
        </w:rPr>
      </w:pPr>
      <w:r w:rsidRPr="00840638">
        <w:rPr>
          <w:b/>
          <w:sz w:val="24"/>
        </w:rPr>
        <w:t>Agenda Item:</w:t>
      </w:r>
      <w:r w:rsidRPr="00840638">
        <w:rPr>
          <w:b/>
          <w:sz w:val="24"/>
        </w:rPr>
        <w:tab/>
        <w:t xml:space="preserve">7.5 – </w:t>
      </w:r>
      <w:proofErr w:type="spellStart"/>
      <w:r w:rsidRPr="00840638">
        <w:rPr>
          <w:b/>
          <w:sz w:val="24"/>
        </w:rPr>
        <w:t>IVAS_Codec</w:t>
      </w:r>
      <w:proofErr w:type="spellEnd"/>
    </w:p>
    <w:p w14:paraId="3F1FC0CD" w14:textId="77777777" w:rsidR="009E0A92" w:rsidRDefault="009E0A92" w:rsidP="009E0A92">
      <w:pPr>
        <w:pBdr>
          <w:top w:val="single" w:sz="12" w:space="1" w:color="auto"/>
        </w:pBdr>
      </w:pPr>
    </w:p>
    <w:p w14:paraId="40345D07" w14:textId="5E119050" w:rsidR="009E0A92" w:rsidRPr="00B90E3E" w:rsidRDefault="009E0A92" w:rsidP="009E0A92">
      <w:pPr>
        <w:pStyle w:val="Heading1"/>
      </w:pPr>
      <w:r w:rsidRPr="00B90E3E">
        <w:t xml:space="preserve">1. </w:t>
      </w:r>
      <w:r w:rsidR="00B90E3E">
        <w:t>Summary</w:t>
      </w:r>
    </w:p>
    <w:p w14:paraId="6405A121" w14:textId="2A4DD8DD" w:rsidR="003657B4" w:rsidRDefault="00C951F1" w:rsidP="008D1C8C">
      <w:pPr>
        <w:spacing w:after="180" w:line="240" w:lineRule="auto"/>
        <w:rPr>
          <w:sz w:val="22"/>
          <w:szCs w:val="22"/>
        </w:rPr>
      </w:pPr>
      <w:r w:rsidRPr="00C951F1">
        <w:rPr>
          <w:sz w:val="22"/>
          <w:szCs w:val="22"/>
        </w:rPr>
        <w:t xml:space="preserve">Many important design constraints remain open in IVAS-4 [1]. One such open issue is the </w:t>
      </w:r>
      <w:r>
        <w:rPr>
          <w:sz w:val="22"/>
          <w:szCs w:val="22"/>
        </w:rPr>
        <w:t>complexity</w:t>
      </w:r>
      <w:r w:rsidRPr="00C951F1">
        <w:rPr>
          <w:sz w:val="22"/>
          <w:szCs w:val="22"/>
        </w:rPr>
        <w:t xml:space="preserve"> of the IVAS codec solution.</w:t>
      </w:r>
      <w:r w:rsidR="004D59A0">
        <w:rPr>
          <w:sz w:val="22"/>
          <w:szCs w:val="22"/>
        </w:rPr>
        <w:t xml:space="preserve"> Several proposals have touched on the complexity [</w:t>
      </w:r>
      <w:r w:rsidR="009F4D5C">
        <w:rPr>
          <w:sz w:val="22"/>
          <w:szCs w:val="22"/>
        </w:rPr>
        <w:t>e</w:t>
      </w:r>
      <w:r w:rsidR="009F4D5C" w:rsidRPr="004D05D8">
        <w:rPr>
          <w:sz w:val="22"/>
          <w:szCs w:val="22"/>
        </w:rPr>
        <w:t xml:space="preserve">.g., </w:t>
      </w:r>
      <w:r w:rsidR="000B75CD" w:rsidRPr="004D05D8">
        <w:rPr>
          <w:sz w:val="22"/>
          <w:szCs w:val="22"/>
        </w:rPr>
        <w:t>2</w:t>
      </w:r>
      <w:r w:rsidR="004D59A0" w:rsidRPr="004D05D8">
        <w:rPr>
          <w:sz w:val="22"/>
          <w:szCs w:val="22"/>
        </w:rPr>
        <w:t xml:space="preserve">, </w:t>
      </w:r>
      <w:r w:rsidR="00C758AC" w:rsidRPr="004D05D8">
        <w:rPr>
          <w:sz w:val="22"/>
          <w:szCs w:val="22"/>
        </w:rPr>
        <w:t>3</w:t>
      </w:r>
      <w:r w:rsidR="004D59A0" w:rsidRPr="004D05D8">
        <w:rPr>
          <w:sz w:val="22"/>
          <w:szCs w:val="22"/>
        </w:rPr>
        <w:t xml:space="preserve">, </w:t>
      </w:r>
      <w:r w:rsidR="004D05D8" w:rsidRPr="004D05D8">
        <w:rPr>
          <w:sz w:val="22"/>
          <w:szCs w:val="22"/>
        </w:rPr>
        <w:t>4</w:t>
      </w:r>
      <w:r w:rsidR="004D59A0" w:rsidRPr="004D05D8">
        <w:rPr>
          <w:sz w:val="22"/>
          <w:szCs w:val="22"/>
        </w:rPr>
        <w:t xml:space="preserve">, </w:t>
      </w:r>
      <w:r w:rsidR="004D05D8" w:rsidRPr="004D05D8">
        <w:rPr>
          <w:sz w:val="22"/>
          <w:szCs w:val="22"/>
        </w:rPr>
        <w:t>5</w:t>
      </w:r>
      <w:r w:rsidR="004D59A0" w:rsidRPr="004D05D8">
        <w:rPr>
          <w:sz w:val="22"/>
          <w:szCs w:val="22"/>
        </w:rPr>
        <w:t>]</w:t>
      </w:r>
      <w:r w:rsidR="004D59A0">
        <w:rPr>
          <w:sz w:val="22"/>
          <w:szCs w:val="22"/>
        </w:rPr>
        <w:t>, however no clear way forward and no concrete numbers are</w:t>
      </w:r>
      <w:r w:rsidR="00726E98">
        <w:rPr>
          <w:sz w:val="22"/>
          <w:szCs w:val="22"/>
        </w:rPr>
        <w:t xml:space="preserve"> so far</w:t>
      </w:r>
      <w:r w:rsidR="004D59A0">
        <w:rPr>
          <w:sz w:val="22"/>
          <w:szCs w:val="22"/>
        </w:rPr>
        <w:t xml:space="preserve"> agreed.</w:t>
      </w:r>
    </w:p>
    <w:p w14:paraId="5CF0B8FC" w14:textId="748CF9F3" w:rsidR="002A0A94" w:rsidRPr="00890FC4" w:rsidRDefault="00831710" w:rsidP="008D1C8C">
      <w:pPr>
        <w:spacing w:after="180" w:line="240" w:lineRule="auto"/>
        <w:rPr>
          <w:sz w:val="22"/>
          <w:szCs w:val="22"/>
        </w:rPr>
      </w:pPr>
      <w:r>
        <w:rPr>
          <w:sz w:val="22"/>
          <w:szCs w:val="22"/>
        </w:rPr>
        <w:t>This input document attempts to progress the discussion on complexity limits. In the document, we also propose an approach to specify the computational complexity for input-output combinations.</w:t>
      </w:r>
    </w:p>
    <w:p w14:paraId="67632B16" w14:textId="2EDEB84D" w:rsidR="009E0A92" w:rsidRDefault="00B90E3E" w:rsidP="000238E3">
      <w:pPr>
        <w:pStyle w:val="Heading1"/>
        <w:keepNext/>
        <w:widowControl/>
        <w:ind w:left="357" w:hanging="357"/>
      </w:pPr>
      <w:r>
        <w:t>2</w:t>
      </w:r>
      <w:r w:rsidR="009E0A92">
        <w:t xml:space="preserve">. </w:t>
      </w:r>
      <w:r w:rsidR="00BF0A44">
        <w:t>Discussion</w:t>
      </w:r>
      <w:bookmarkStart w:id="2" w:name="_GoBack"/>
      <w:bookmarkEnd w:id="2"/>
    </w:p>
    <w:p w14:paraId="346E50D3" w14:textId="77777777" w:rsidR="00366510" w:rsidRDefault="00BF0A44" w:rsidP="00C63EE9">
      <w:pPr>
        <w:spacing w:after="180" w:line="240" w:lineRule="auto"/>
        <w:rPr>
          <w:sz w:val="22"/>
          <w:szCs w:val="22"/>
        </w:rPr>
      </w:pPr>
      <w:r>
        <w:rPr>
          <w:sz w:val="22"/>
          <w:szCs w:val="22"/>
        </w:rPr>
        <w:t>The source has been of the opinion that</w:t>
      </w:r>
      <w:r w:rsidR="00044E6C">
        <w:rPr>
          <w:sz w:val="22"/>
          <w:szCs w:val="22"/>
        </w:rPr>
        <w:t xml:space="preserve"> the computational complexity of the IVAS solution should not be considered as </w:t>
      </w:r>
      <w:r w:rsidR="00044E6C" w:rsidRPr="00044E6C">
        <w:rPr>
          <w:sz w:val="22"/>
          <w:szCs w:val="22"/>
        </w:rPr>
        <w:t xml:space="preserve">only </w:t>
      </w:r>
      <w:r w:rsidR="00044E6C">
        <w:rPr>
          <w:sz w:val="22"/>
          <w:szCs w:val="22"/>
        </w:rPr>
        <w:t>a single</w:t>
      </w:r>
      <w:r w:rsidR="00044E6C" w:rsidRPr="00044E6C">
        <w:rPr>
          <w:sz w:val="22"/>
          <w:szCs w:val="22"/>
        </w:rPr>
        <w:t xml:space="preserve"> worst-case complexity </w:t>
      </w:r>
      <w:r w:rsidR="00044E6C">
        <w:rPr>
          <w:sz w:val="22"/>
          <w:szCs w:val="22"/>
        </w:rPr>
        <w:t>figure. Rather</w:t>
      </w:r>
      <w:r w:rsidR="00E03547">
        <w:rPr>
          <w:sz w:val="22"/>
          <w:szCs w:val="22"/>
        </w:rPr>
        <w:t xml:space="preserve"> </w:t>
      </w:r>
      <w:r w:rsidR="00E03547" w:rsidRPr="00E03547">
        <w:rPr>
          <w:sz w:val="22"/>
          <w:szCs w:val="22"/>
        </w:rPr>
        <w:t>it should be taken into account the extensive scope of the intended use cases as well as the multitude of device types and their capability levels</w:t>
      </w:r>
      <w:r w:rsidR="00E03547">
        <w:rPr>
          <w:sz w:val="22"/>
          <w:szCs w:val="22"/>
        </w:rPr>
        <w:t xml:space="preserve"> in defining these complexity limits</w:t>
      </w:r>
      <w:r w:rsidR="00E03547" w:rsidRPr="00E03547">
        <w:rPr>
          <w:sz w:val="22"/>
          <w:szCs w:val="22"/>
        </w:rPr>
        <w:t xml:space="preserve">. </w:t>
      </w:r>
      <w:r w:rsidR="00E03547">
        <w:rPr>
          <w:sz w:val="22"/>
          <w:szCs w:val="22"/>
        </w:rPr>
        <w:t xml:space="preserve">For example, </w:t>
      </w:r>
      <w:r w:rsidR="00E03547" w:rsidRPr="00E03547">
        <w:rPr>
          <w:sz w:val="22"/>
          <w:szCs w:val="22"/>
        </w:rPr>
        <w:t xml:space="preserve">certain devices </w:t>
      </w:r>
      <w:r w:rsidR="00E03547">
        <w:rPr>
          <w:sz w:val="22"/>
          <w:szCs w:val="22"/>
        </w:rPr>
        <w:t xml:space="preserve">or device categories </w:t>
      </w:r>
      <w:r w:rsidR="00E03547" w:rsidRPr="00E03547">
        <w:rPr>
          <w:sz w:val="22"/>
          <w:szCs w:val="22"/>
        </w:rPr>
        <w:t xml:space="preserve">will </w:t>
      </w:r>
      <w:r w:rsidR="00E03547">
        <w:rPr>
          <w:sz w:val="22"/>
          <w:szCs w:val="22"/>
        </w:rPr>
        <w:t xml:space="preserve">likely </w:t>
      </w:r>
      <w:r w:rsidR="00E03547" w:rsidRPr="00E03547">
        <w:rPr>
          <w:sz w:val="22"/>
          <w:szCs w:val="22"/>
        </w:rPr>
        <w:t xml:space="preserve">support only a subset of the IVAS input audio formats in their </w:t>
      </w:r>
      <w:r w:rsidR="00E03547">
        <w:rPr>
          <w:sz w:val="22"/>
          <w:szCs w:val="22"/>
        </w:rPr>
        <w:t xml:space="preserve">respective </w:t>
      </w:r>
      <w:r w:rsidR="00E03547" w:rsidRPr="00E03547">
        <w:rPr>
          <w:sz w:val="22"/>
          <w:szCs w:val="22"/>
        </w:rPr>
        <w:t>operation</w:t>
      </w:r>
      <w:r w:rsidR="00E03547">
        <w:rPr>
          <w:sz w:val="22"/>
          <w:szCs w:val="22"/>
        </w:rPr>
        <w:t>, while sharing a common decoding and rendering capability (e.g., IVAS renderer)</w:t>
      </w:r>
      <w:r w:rsidR="00E03547" w:rsidRPr="00E03547">
        <w:rPr>
          <w:sz w:val="22"/>
          <w:szCs w:val="22"/>
        </w:rPr>
        <w:t>.</w:t>
      </w:r>
    </w:p>
    <w:p w14:paraId="50FDA3D5" w14:textId="2E6D5BFA" w:rsidR="00E03547" w:rsidRDefault="00E03547" w:rsidP="00C63EE9">
      <w:pPr>
        <w:spacing w:after="180" w:line="240" w:lineRule="auto"/>
        <w:rPr>
          <w:sz w:val="22"/>
          <w:szCs w:val="22"/>
        </w:rPr>
      </w:pPr>
      <w:r>
        <w:rPr>
          <w:sz w:val="22"/>
          <w:szCs w:val="22"/>
        </w:rPr>
        <w:t>T</w:t>
      </w:r>
      <w:r w:rsidRPr="00E03547">
        <w:rPr>
          <w:sz w:val="22"/>
          <w:szCs w:val="22"/>
        </w:rPr>
        <w:t xml:space="preserve">he practical worst-case complexity is </w:t>
      </w:r>
      <w:r>
        <w:rPr>
          <w:sz w:val="22"/>
          <w:szCs w:val="22"/>
        </w:rPr>
        <w:t xml:space="preserve">furthermore </w:t>
      </w:r>
      <w:r w:rsidRPr="00E03547">
        <w:rPr>
          <w:sz w:val="22"/>
          <w:szCs w:val="22"/>
        </w:rPr>
        <w:t xml:space="preserve">connected to the audio input and output formats </w:t>
      </w:r>
      <w:r>
        <w:rPr>
          <w:sz w:val="22"/>
          <w:szCs w:val="22"/>
        </w:rPr>
        <w:t xml:space="preserve">including the </w:t>
      </w:r>
      <w:r w:rsidRPr="00E03547">
        <w:rPr>
          <w:sz w:val="22"/>
          <w:szCs w:val="22"/>
        </w:rPr>
        <w:t>number of channels to be supported</w:t>
      </w:r>
      <w:r>
        <w:rPr>
          <w:sz w:val="22"/>
          <w:szCs w:val="22"/>
        </w:rPr>
        <w:t xml:space="preserve"> in IVAS</w:t>
      </w:r>
      <w:r w:rsidRPr="00E03547">
        <w:rPr>
          <w:sz w:val="22"/>
          <w:szCs w:val="22"/>
        </w:rPr>
        <w:t>.</w:t>
      </w:r>
      <w:r w:rsidR="00706325">
        <w:rPr>
          <w:sz w:val="22"/>
          <w:szCs w:val="22"/>
        </w:rPr>
        <w:t xml:space="preserve"> </w:t>
      </w:r>
      <w:r w:rsidR="00A817D4">
        <w:rPr>
          <w:sz w:val="22"/>
          <w:szCs w:val="22"/>
        </w:rPr>
        <w:t xml:space="preserve">For example, the number of input channels and the complexity limit could be even tied together [2]. </w:t>
      </w:r>
      <w:r w:rsidR="00706325">
        <w:rPr>
          <w:sz w:val="22"/>
          <w:szCs w:val="22"/>
        </w:rPr>
        <w:t>At the present time, the formats agreed for IVAS utilize at most eight channels</w:t>
      </w:r>
      <w:r w:rsidR="00723E56">
        <w:rPr>
          <w:sz w:val="22"/>
          <w:szCs w:val="22"/>
        </w:rPr>
        <w:t xml:space="preserve"> </w:t>
      </w:r>
      <w:r w:rsidR="009539C9">
        <w:rPr>
          <w:sz w:val="22"/>
          <w:szCs w:val="22"/>
        </w:rPr>
        <w:t>setting</w:t>
      </w:r>
      <w:r w:rsidR="00723E56">
        <w:rPr>
          <w:sz w:val="22"/>
          <w:szCs w:val="22"/>
        </w:rPr>
        <w:t xml:space="preserve"> a baseline worst-case complexity for IVAS.</w:t>
      </w:r>
    </w:p>
    <w:p w14:paraId="16323516" w14:textId="1ECC5479" w:rsidR="00E03547" w:rsidRDefault="00160ADD" w:rsidP="00C63EE9">
      <w:pPr>
        <w:spacing w:after="18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Previously, we have proposed to define some type of average complexity of the solution in addition to the worst-case complexity to take into account the </w:t>
      </w:r>
      <w:r w:rsidR="00F83815">
        <w:rPr>
          <w:sz w:val="22"/>
          <w:szCs w:val="22"/>
        </w:rPr>
        <w:t>multitude of the device types and their capabilities</w:t>
      </w:r>
      <w:r>
        <w:rPr>
          <w:sz w:val="22"/>
          <w:szCs w:val="22"/>
        </w:rPr>
        <w:t>.</w:t>
      </w:r>
      <w:r w:rsidR="00F83815">
        <w:rPr>
          <w:sz w:val="22"/>
          <w:szCs w:val="22"/>
        </w:rPr>
        <w:t xml:space="preserve"> The simplest form of this is to define two</w:t>
      </w:r>
      <w:r w:rsidR="00D2053C">
        <w:rPr>
          <w:sz w:val="22"/>
          <w:szCs w:val="22"/>
        </w:rPr>
        <w:t xml:space="preserve"> separate</w:t>
      </w:r>
      <w:r w:rsidR="00F83815">
        <w:rPr>
          <w:sz w:val="22"/>
          <w:szCs w:val="22"/>
        </w:rPr>
        <w:t xml:space="preserve"> Figures of Complexity (</w:t>
      </w:r>
      <w:proofErr w:type="spellStart"/>
      <w:r w:rsidR="00F83815">
        <w:rPr>
          <w:sz w:val="22"/>
          <w:szCs w:val="22"/>
        </w:rPr>
        <w:t>FoC</w:t>
      </w:r>
      <w:proofErr w:type="spellEnd"/>
      <w:r w:rsidR="00F83815">
        <w:rPr>
          <w:sz w:val="22"/>
          <w:szCs w:val="22"/>
        </w:rPr>
        <w:t>) [3].</w:t>
      </w:r>
      <w:r>
        <w:rPr>
          <w:sz w:val="22"/>
          <w:szCs w:val="22"/>
        </w:rPr>
        <w:t xml:space="preserve"> </w:t>
      </w:r>
      <w:r w:rsidR="00366510">
        <w:rPr>
          <w:sz w:val="22"/>
          <w:szCs w:val="22"/>
        </w:rPr>
        <w:t xml:space="preserve">This </w:t>
      </w:r>
      <w:r w:rsidR="00032851">
        <w:rPr>
          <w:sz w:val="22"/>
          <w:szCs w:val="22"/>
        </w:rPr>
        <w:t xml:space="preserve">approach </w:t>
      </w:r>
      <w:r w:rsidR="00366510">
        <w:rPr>
          <w:sz w:val="22"/>
          <w:szCs w:val="22"/>
        </w:rPr>
        <w:t xml:space="preserve">could avoid </w:t>
      </w:r>
      <w:r w:rsidR="00032851">
        <w:rPr>
          <w:sz w:val="22"/>
          <w:szCs w:val="22"/>
        </w:rPr>
        <w:t xml:space="preserve">defining </w:t>
      </w:r>
      <w:r w:rsidR="00366510">
        <w:rPr>
          <w:sz w:val="22"/>
          <w:szCs w:val="22"/>
        </w:rPr>
        <w:t xml:space="preserve">a very detailed table with several complexity limits. </w:t>
      </w:r>
      <w:r>
        <w:rPr>
          <w:sz w:val="22"/>
          <w:szCs w:val="22"/>
        </w:rPr>
        <w:t>However, there was no strong support for this approach</w:t>
      </w:r>
      <w:r w:rsidR="00A3229A">
        <w:rPr>
          <w:sz w:val="22"/>
          <w:szCs w:val="22"/>
        </w:rPr>
        <w:t xml:space="preserve"> during the discussion</w:t>
      </w:r>
      <w:r w:rsidR="00622369">
        <w:rPr>
          <w:sz w:val="22"/>
          <w:szCs w:val="22"/>
        </w:rPr>
        <w:t xml:space="preserve"> at SA4#105</w:t>
      </w:r>
      <w:r>
        <w:rPr>
          <w:sz w:val="22"/>
          <w:szCs w:val="22"/>
        </w:rPr>
        <w:t>.</w:t>
      </w:r>
    </w:p>
    <w:p w14:paraId="5562A86F" w14:textId="0971D357" w:rsidR="006D2B09" w:rsidRDefault="006D2B09" w:rsidP="009E0A92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 w:val="22"/>
        </w:rPr>
      </w:pPr>
      <w:r>
        <w:rPr>
          <w:rFonts w:cs="Arial"/>
          <w:sz w:val="22"/>
        </w:rPr>
        <w:t xml:space="preserve">Other </w:t>
      </w:r>
      <w:r w:rsidR="002F430A">
        <w:rPr>
          <w:rFonts w:cs="Arial"/>
          <w:sz w:val="22"/>
        </w:rPr>
        <w:t xml:space="preserve">recent </w:t>
      </w:r>
      <w:r>
        <w:rPr>
          <w:rFonts w:cs="Arial"/>
          <w:sz w:val="22"/>
        </w:rPr>
        <w:t xml:space="preserve">proposals include setting </w:t>
      </w:r>
      <w:r w:rsidR="008D562F">
        <w:rPr>
          <w:rFonts w:cs="Arial"/>
          <w:sz w:val="22"/>
        </w:rPr>
        <w:t xml:space="preserve">complexity limits for </w:t>
      </w:r>
      <w:r w:rsidR="008D562F" w:rsidRPr="000A3A0D">
        <w:rPr>
          <w:rFonts w:cs="Arial"/>
          <w:i/>
          <w:iCs/>
          <w:sz w:val="22"/>
        </w:rPr>
        <w:t>input-output format combinations</w:t>
      </w:r>
      <w:r w:rsidR="003D4CED" w:rsidRPr="00820419">
        <w:rPr>
          <w:rFonts w:cs="Arial"/>
          <w:sz w:val="22"/>
        </w:rPr>
        <w:t xml:space="preserve"> [</w:t>
      </w:r>
      <w:r w:rsidR="00DE322C" w:rsidRPr="00820419">
        <w:rPr>
          <w:rFonts w:cs="Arial"/>
          <w:sz w:val="22"/>
        </w:rPr>
        <w:t>5</w:t>
      </w:r>
      <w:r w:rsidR="003D4CED" w:rsidRPr="00820419">
        <w:rPr>
          <w:rFonts w:cs="Arial"/>
          <w:sz w:val="22"/>
        </w:rPr>
        <w:t>]</w:t>
      </w:r>
      <w:r w:rsidR="00290D39" w:rsidRPr="00820419">
        <w:rPr>
          <w:rFonts w:cs="Arial"/>
          <w:sz w:val="22"/>
        </w:rPr>
        <w:t xml:space="preserve"> or</w:t>
      </w:r>
      <w:r w:rsidR="00BE46A6">
        <w:rPr>
          <w:rFonts w:cs="Arial"/>
          <w:sz w:val="22"/>
        </w:rPr>
        <w:t xml:space="preserve"> for</w:t>
      </w:r>
      <w:r w:rsidR="00290D39" w:rsidRPr="00820419">
        <w:rPr>
          <w:rFonts w:cs="Arial"/>
          <w:sz w:val="22"/>
        </w:rPr>
        <w:t xml:space="preserve"> </w:t>
      </w:r>
      <w:r w:rsidR="00290D39" w:rsidRPr="000A3A0D">
        <w:rPr>
          <w:rFonts w:cs="Arial"/>
          <w:i/>
          <w:iCs/>
          <w:sz w:val="22"/>
        </w:rPr>
        <w:t>categories</w:t>
      </w:r>
      <w:r w:rsidR="00290D39" w:rsidRPr="00820419">
        <w:rPr>
          <w:rFonts w:cs="Arial"/>
          <w:sz w:val="22"/>
        </w:rPr>
        <w:t xml:space="preserve"> that could be, e.g., related to the</w:t>
      </w:r>
      <w:r w:rsidR="00460F37">
        <w:rPr>
          <w:rFonts w:cs="Arial"/>
          <w:sz w:val="22"/>
        </w:rPr>
        <w:t xml:space="preserve"> input-output format combinations</w:t>
      </w:r>
      <w:r w:rsidR="00290D39" w:rsidRPr="00820419">
        <w:rPr>
          <w:rFonts w:cs="Arial"/>
          <w:sz w:val="22"/>
        </w:rPr>
        <w:t xml:space="preserve"> [4]</w:t>
      </w:r>
      <w:r w:rsidR="008D562F" w:rsidRPr="00820419">
        <w:rPr>
          <w:rFonts w:cs="Arial"/>
          <w:sz w:val="22"/>
        </w:rPr>
        <w:t>.</w:t>
      </w:r>
    </w:p>
    <w:p w14:paraId="353BAC4C" w14:textId="1591F514" w:rsidR="003D4CED" w:rsidRDefault="003D4CED" w:rsidP="003D4CED">
      <w:pPr>
        <w:spacing w:after="180" w:line="240" w:lineRule="auto"/>
        <w:rPr>
          <w:sz w:val="22"/>
          <w:szCs w:val="22"/>
        </w:rPr>
      </w:pPr>
      <w:r>
        <w:rPr>
          <w:sz w:val="22"/>
          <w:szCs w:val="22"/>
        </w:rPr>
        <w:t>For the current meeting, the source has a proposal on the algorithmic delay of IVAS [</w:t>
      </w:r>
      <w:r w:rsidR="00BF2EB6">
        <w:rPr>
          <w:sz w:val="22"/>
          <w:szCs w:val="22"/>
        </w:rPr>
        <w:t>6</w:t>
      </w:r>
      <w:r>
        <w:rPr>
          <w:sz w:val="22"/>
          <w:szCs w:val="22"/>
        </w:rPr>
        <w:t>]</w:t>
      </w:r>
      <w:r w:rsidR="00696631">
        <w:rPr>
          <w:sz w:val="22"/>
          <w:szCs w:val="22"/>
        </w:rPr>
        <w:t>.</w:t>
      </w:r>
      <w:r w:rsidR="003457CF">
        <w:rPr>
          <w:sz w:val="22"/>
          <w:szCs w:val="22"/>
        </w:rPr>
        <w:t xml:space="preserve"> </w:t>
      </w:r>
      <w:r w:rsidR="00696631">
        <w:rPr>
          <w:sz w:val="22"/>
          <w:szCs w:val="22"/>
        </w:rPr>
        <w:t>For delay, i</w:t>
      </w:r>
      <w:r w:rsidR="003457CF">
        <w:rPr>
          <w:sz w:val="22"/>
          <w:szCs w:val="22"/>
        </w:rPr>
        <w:t xml:space="preserve">t is specifically considered input-output combinations </w:t>
      </w:r>
      <w:r w:rsidR="00A647CE">
        <w:rPr>
          <w:sz w:val="22"/>
          <w:szCs w:val="22"/>
        </w:rPr>
        <w:t xml:space="preserve">relative to </w:t>
      </w:r>
      <w:r w:rsidR="001251B2">
        <w:rPr>
          <w:sz w:val="22"/>
          <w:szCs w:val="22"/>
        </w:rPr>
        <w:t>use of IVAS without IVAS rendering and with IVAS rendering. The former includes outputs that do not require a specific rendering (e.g., stereo input to stereo output) as well as interfacing to an external renderer.</w:t>
      </w:r>
      <w:r w:rsidR="004E5ABB">
        <w:rPr>
          <w:sz w:val="22"/>
          <w:szCs w:val="22"/>
        </w:rPr>
        <w:t xml:space="preserve"> The latter covers </w:t>
      </w:r>
      <w:r w:rsidR="005645A5">
        <w:rPr>
          <w:sz w:val="22"/>
          <w:szCs w:val="22"/>
        </w:rPr>
        <w:t xml:space="preserve">the end-to-end interoperability of the IVAS solution for formats requiring </w:t>
      </w:r>
      <w:r w:rsidR="00B87D42">
        <w:rPr>
          <w:sz w:val="22"/>
          <w:szCs w:val="22"/>
        </w:rPr>
        <w:t>rendering.</w:t>
      </w:r>
    </w:p>
    <w:p w14:paraId="0F3BBF16" w14:textId="1EE0A48D" w:rsidR="006D2B09" w:rsidRDefault="001251B2" w:rsidP="0069523F">
      <w:pPr>
        <w:spacing w:after="180" w:line="240" w:lineRule="auto"/>
        <w:rPr>
          <w:rFonts w:cs="Arial"/>
          <w:sz w:val="22"/>
        </w:rPr>
      </w:pPr>
      <w:r>
        <w:rPr>
          <w:sz w:val="22"/>
          <w:szCs w:val="22"/>
        </w:rPr>
        <w:t xml:space="preserve">This same approach can be </w:t>
      </w:r>
      <w:r w:rsidR="00217708">
        <w:rPr>
          <w:sz w:val="22"/>
          <w:szCs w:val="22"/>
        </w:rPr>
        <w:t>considered</w:t>
      </w:r>
      <w:r>
        <w:rPr>
          <w:sz w:val="22"/>
          <w:szCs w:val="22"/>
        </w:rPr>
        <w:t xml:space="preserve"> </w:t>
      </w:r>
      <w:r w:rsidR="00217708">
        <w:rPr>
          <w:sz w:val="22"/>
          <w:szCs w:val="22"/>
        </w:rPr>
        <w:t>for</w:t>
      </w:r>
      <w:r>
        <w:rPr>
          <w:sz w:val="22"/>
          <w:szCs w:val="22"/>
        </w:rPr>
        <w:t xml:space="preserve"> </w:t>
      </w:r>
      <w:r w:rsidR="00C67835">
        <w:rPr>
          <w:sz w:val="22"/>
          <w:szCs w:val="22"/>
        </w:rPr>
        <w:t xml:space="preserve">(computational) </w:t>
      </w:r>
      <w:r>
        <w:rPr>
          <w:sz w:val="22"/>
          <w:szCs w:val="22"/>
        </w:rPr>
        <w:t>complexity.</w:t>
      </w:r>
      <w:r w:rsidR="00C67835">
        <w:rPr>
          <w:sz w:val="22"/>
          <w:szCs w:val="22"/>
        </w:rPr>
        <w:t xml:space="preserve"> </w:t>
      </w:r>
      <w:r w:rsidR="00217708">
        <w:rPr>
          <w:sz w:val="22"/>
          <w:szCs w:val="22"/>
        </w:rPr>
        <w:t xml:space="preserve">As the </w:t>
      </w:r>
      <w:r w:rsidR="009B537C">
        <w:rPr>
          <w:sz w:val="22"/>
          <w:szCs w:val="22"/>
        </w:rPr>
        <w:t>codec</w:t>
      </w:r>
      <w:r w:rsidR="00217708">
        <w:rPr>
          <w:sz w:val="22"/>
          <w:szCs w:val="22"/>
        </w:rPr>
        <w:t xml:space="preserve"> </w:t>
      </w:r>
      <w:r w:rsidR="009B537C">
        <w:rPr>
          <w:sz w:val="22"/>
          <w:szCs w:val="22"/>
        </w:rPr>
        <w:t>is defined</w:t>
      </w:r>
      <w:r w:rsidR="00217708">
        <w:rPr>
          <w:sz w:val="22"/>
          <w:szCs w:val="22"/>
        </w:rPr>
        <w:t xml:space="preserve"> as a whole (no profil</w:t>
      </w:r>
      <w:r w:rsidR="009B537C">
        <w:rPr>
          <w:sz w:val="22"/>
          <w:szCs w:val="22"/>
        </w:rPr>
        <w:t>ing</w:t>
      </w:r>
      <w:r w:rsidR="00217708">
        <w:rPr>
          <w:sz w:val="22"/>
          <w:szCs w:val="22"/>
        </w:rPr>
        <w:t xml:space="preserve">), some complexity </w:t>
      </w:r>
      <w:r w:rsidR="00F7410B">
        <w:rPr>
          <w:sz w:val="22"/>
          <w:szCs w:val="22"/>
        </w:rPr>
        <w:t>limits</w:t>
      </w:r>
      <w:r w:rsidR="00217708">
        <w:rPr>
          <w:sz w:val="22"/>
          <w:szCs w:val="22"/>
        </w:rPr>
        <w:t xml:space="preserve"> (e.g., PROM) may not need to </w:t>
      </w:r>
      <w:r w:rsidR="009B537C">
        <w:rPr>
          <w:sz w:val="22"/>
          <w:szCs w:val="22"/>
        </w:rPr>
        <w:t xml:space="preserve">be defined separately for </w:t>
      </w:r>
      <w:r w:rsidR="002311A7">
        <w:rPr>
          <w:sz w:val="22"/>
          <w:szCs w:val="22"/>
        </w:rPr>
        <w:t xml:space="preserve">all </w:t>
      </w:r>
      <w:r w:rsidR="009B537C">
        <w:rPr>
          <w:sz w:val="22"/>
          <w:szCs w:val="22"/>
        </w:rPr>
        <w:t>input-output combinations.</w:t>
      </w:r>
      <w:r w:rsidR="002311A7">
        <w:rPr>
          <w:sz w:val="22"/>
          <w:szCs w:val="22"/>
        </w:rPr>
        <w:t xml:space="preserve"> Therefore, the initial proposal will simply consider computational complexity only.</w:t>
      </w:r>
      <w:r w:rsidR="0069523F">
        <w:rPr>
          <w:sz w:val="22"/>
          <w:szCs w:val="22"/>
        </w:rPr>
        <w:t xml:space="preserve"> The computational complexity (</w:t>
      </w:r>
      <w:proofErr w:type="spellStart"/>
      <w:r w:rsidR="0069523F">
        <w:rPr>
          <w:sz w:val="22"/>
          <w:szCs w:val="22"/>
        </w:rPr>
        <w:t>wMOPS</w:t>
      </w:r>
      <w:proofErr w:type="spellEnd"/>
      <w:r w:rsidR="0069523F">
        <w:rPr>
          <w:sz w:val="22"/>
          <w:szCs w:val="22"/>
        </w:rPr>
        <w:t>) is understood as defined for fixed-point code using latest version basic operators.</w:t>
      </w:r>
    </w:p>
    <w:p w14:paraId="5949BB1B" w14:textId="3FDDBFB6" w:rsidR="00BF0A44" w:rsidRDefault="00BF0A44" w:rsidP="000238E3">
      <w:pPr>
        <w:pStyle w:val="Heading1"/>
        <w:keepNext/>
        <w:widowControl/>
        <w:ind w:left="357" w:hanging="357"/>
      </w:pPr>
      <w:r>
        <w:lastRenderedPageBreak/>
        <w:t>3. Proposal</w:t>
      </w:r>
    </w:p>
    <w:p w14:paraId="1DC4164D" w14:textId="52E0B1E7" w:rsidR="00435542" w:rsidRDefault="00F83F60" w:rsidP="00696631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 w:val="22"/>
        </w:rPr>
      </w:pPr>
      <w:r>
        <w:rPr>
          <w:rFonts w:cs="Arial"/>
          <w:sz w:val="22"/>
        </w:rPr>
        <w:t xml:space="preserve">The source proposes to agree on the principle of documenting the computational complexity </w:t>
      </w:r>
      <w:r w:rsidR="00D06279">
        <w:rPr>
          <w:rFonts w:cs="Arial"/>
          <w:sz w:val="22"/>
        </w:rPr>
        <w:t xml:space="preserve">requirements </w:t>
      </w:r>
      <w:r>
        <w:rPr>
          <w:rFonts w:cs="Arial"/>
          <w:sz w:val="22"/>
        </w:rPr>
        <w:t xml:space="preserve">(in </w:t>
      </w:r>
      <w:proofErr w:type="spellStart"/>
      <w:r>
        <w:rPr>
          <w:rFonts w:cs="Arial"/>
          <w:sz w:val="22"/>
        </w:rPr>
        <w:t>wMOPS</w:t>
      </w:r>
      <w:proofErr w:type="spellEnd"/>
      <w:r>
        <w:rPr>
          <w:rFonts w:cs="Arial"/>
          <w:sz w:val="22"/>
        </w:rPr>
        <w:t>) for input-output combinations</w:t>
      </w:r>
      <w:r w:rsidR="007931E6">
        <w:rPr>
          <w:rFonts w:cs="Arial"/>
          <w:sz w:val="22"/>
        </w:rPr>
        <w:t>.</w:t>
      </w:r>
      <w:r>
        <w:rPr>
          <w:rFonts w:cs="Arial"/>
          <w:sz w:val="22"/>
        </w:rPr>
        <w:t xml:space="preserve"> </w:t>
      </w:r>
      <w:r w:rsidR="00D3133D">
        <w:rPr>
          <w:rFonts w:cs="Arial"/>
          <w:sz w:val="22"/>
        </w:rPr>
        <w:t xml:space="preserve">Some </w:t>
      </w:r>
      <w:r w:rsidR="00E252B5">
        <w:rPr>
          <w:rFonts w:cs="Arial"/>
          <w:sz w:val="22"/>
        </w:rPr>
        <w:t xml:space="preserve">further </w:t>
      </w:r>
      <w:r w:rsidR="00D3133D">
        <w:rPr>
          <w:rFonts w:cs="Arial"/>
          <w:sz w:val="22"/>
        </w:rPr>
        <w:t xml:space="preserve">categorization of the input-output combinations could be considered to </w:t>
      </w:r>
      <w:r w:rsidR="001B537B">
        <w:rPr>
          <w:rFonts w:cs="Arial"/>
          <w:sz w:val="22"/>
        </w:rPr>
        <w:t>limit the number of different entries</w:t>
      </w:r>
      <w:r>
        <w:rPr>
          <w:rFonts w:cs="Arial"/>
          <w:sz w:val="22"/>
        </w:rPr>
        <w:t xml:space="preserve">. </w:t>
      </w:r>
    </w:p>
    <w:p w14:paraId="669766A5" w14:textId="7AA81895" w:rsidR="00BF0A44" w:rsidRDefault="00F83F60" w:rsidP="001552B8">
      <w:pPr>
        <w:keepNext/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 w:val="22"/>
        </w:rPr>
      </w:pPr>
      <w:r>
        <w:rPr>
          <w:rFonts w:cs="Arial"/>
          <w:sz w:val="22"/>
        </w:rPr>
        <w:t>The proposal can be captured in IVAS-4 as follows:</w:t>
      </w:r>
    </w:p>
    <w:tbl>
      <w:tblPr>
        <w:tblW w:w="9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3F041C" w14:paraId="6BE2ED76" w14:textId="77777777" w:rsidTr="00C72D2F">
        <w:tc>
          <w:tcPr>
            <w:tcW w:w="2016" w:type="dxa"/>
          </w:tcPr>
          <w:p w14:paraId="37F827B4" w14:textId="77777777" w:rsidR="003F041C" w:rsidRDefault="003F041C" w:rsidP="00C72D2F">
            <w:pPr>
              <w:rPr>
                <w:b/>
              </w:rPr>
            </w:pPr>
            <w:r>
              <w:rPr>
                <w:b/>
              </w:rPr>
              <w:t>Complexity</w:t>
            </w:r>
          </w:p>
        </w:tc>
        <w:tc>
          <w:tcPr>
            <w:tcW w:w="7591" w:type="dxa"/>
          </w:tcPr>
          <w:p w14:paraId="4617E80D" w14:textId="77777777" w:rsidR="003F041C" w:rsidRDefault="003F041C" w:rsidP="00C72D2F">
            <w:pPr>
              <w:rPr>
                <w:ins w:id="3" w:author="Laaksonen, Lasse J. (Nokia - FI/Tampere)" w:date="2020-01-10T13:06:00Z"/>
                <w:rFonts w:cs="Arial"/>
              </w:rPr>
            </w:pPr>
            <w:ins w:id="4" w:author="Laaksonen, Lasse J. (Nokia - FI/Tampere)" w:date="2020-01-10T13:06:00Z">
              <w:r>
                <w:rPr>
                  <w:rFonts w:cs="Arial"/>
                </w:rPr>
                <w:t xml:space="preserve">The </w:t>
              </w:r>
            </w:ins>
            <w:ins w:id="5" w:author="Laaksonen, Lasse J. (Nokia - FI/Tampere)" w:date="2020-01-13T11:34:00Z">
              <w:r>
                <w:rPr>
                  <w:rFonts w:cs="Arial"/>
                </w:rPr>
                <w:t>complexity</w:t>
              </w:r>
            </w:ins>
            <w:ins w:id="6" w:author="Laaksonen, Lasse J. (Nokia - FI/Tampere)" w:date="2020-01-10T13:06:00Z">
              <w:r>
                <w:rPr>
                  <w:rFonts w:cs="Arial"/>
                </w:rPr>
                <w:t xml:space="preserve"> shall be less than equal to the following limits</w:t>
              </w:r>
              <w:r w:rsidRPr="00F75EF0">
                <w:rPr>
                  <w:rFonts w:cs="Arial"/>
                </w:rPr>
                <w:t>.</w:t>
              </w:r>
            </w:ins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95"/>
              <w:gridCol w:w="1796"/>
              <w:gridCol w:w="1887"/>
              <w:gridCol w:w="1887"/>
            </w:tblGrid>
            <w:tr w:rsidR="003F041C" w:rsidRPr="0049063D" w14:paraId="71224964" w14:textId="77777777" w:rsidTr="00C72D2F">
              <w:trPr>
                <w:ins w:id="7" w:author="Laaksonen, Lasse J. (Nokia - FI/Tampere)" w:date="2020-01-10T13:06:00Z"/>
              </w:trPr>
              <w:tc>
                <w:tcPr>
                  <w:tcW w:w="1795" w:type="dxa"/>
                  <w:shd w:val="clear" w:color="auto" w:fill="auto"/>
                </w:tcPr>
                <w:p w14:paraId="1E2E1563" w14:textId="77777777" w:rsidR="003F041C" w:rsidRPr="002756E6" w:rsidRDefault="003F041C" w:rsidP="00C72D2F">
                  <w:pPr>
                    <w:jc w:val="center"/>
                    <w:rPr>
                      <w:ins w:id="8" w:author="Laaksonen, Lasse J. (Nokia - FI/Tampere)" w:date="2020-01-10T13:06:00Z"/>
                      <w:rFonts w:cs="Arial"/>
                      <w:b/>
                    </w:rPr>
                  </w:pPr>
                  <w:ins w:id="9" w:author="Laaksonen, Lasse J. (Nokia - FI/Tampere)" w:date="2020-01-10T13:06:00Z">
                    <w:r w:rsidRPr="002756E6">
                      <w:rPr>
                        <w:rFonts w:cs="Arial"/>
                        <w:b/>
                      </w:rPr>
                      <w:t>Input</w:t>
                    </w:r>
                  </w:ins>
                </w:p>
              </w:tc>
              <w:tc>
                <w:tcPr>
                  <w:tcW w:w="1796" w:type="dxa"/>
                </w:tcPr>
                <w:p w14:paraId="68F7488F" w14:textId="77777777" w:rsidR="003F041C" w:rsidRPr="002756E6" w:rsidRDefault="003F041C" w:rsidP="00C72D2F">
                  <w:pPr>
                    <w:jc w:val="center"/>
                    <w:rPr>
                      <w:ins w:id="10" w:author="Laaksonen, Lasse J. (Nokia - FI/Tampere)" w:date="2020-01-10T13:06:00Z"/>
                      <w:rFonts w:cs="Arial"/>
                      <w:b/>
                    </w:rPr>
                  </w:pPr>
                  <w:ins w:id="11" w:author="Laaksonen, Lasse J. (Nokia - FI/Tampere)" w:date="2020-01-10T13:06:00Z">
                    <w:r w:rsidRPr="002756E6">
                      <w:rPr>
                        <w:rFonts w:cs="Arial"/>
                        <w:b/>
                      </w:rPr>
                      <w:t>Output</w:t>
                    </w:r>
                  </w:ins>
                </w:p>
              </w:tc>
              <w:tc>
                <w:tcPr>
                  <w:tcW w:w="1887" w:type="dxa"/>
                  <w:shd w:val="clear" w:color="auto" w:fill="auto"/>
                </w:tcPr>
                <w:p w14:paraId="71A78EBB" w14:textId="77777777" w:rsidR="003F041C" w:rsidRPr="0049063D" w:rsidRDefault="003F041C" w:rsidP="00C72D2F">
                  <w:pPr>
                    <w:jc w:val="center"/>
                    <w:rPr>
                      <w:ins w:id="12" w:author="Laaksonen, Lasse J. (Nokia - FI/Tampere)" w:date="2020-01-10T13:06:00Z"/>
                      <w:rFonts w:cs="Arial"/>
                      <w:b/>
                    </w:rPr>
                  </w:pPr>
                  <w:ins w:id="13" w:author="Laaksonen, Lasse J. (Nokia - FI/Tampere)" w:date="2020-01-14T14:35:00Z">
                    <w:r>
                      <w:rPr>
                        <w:rFonts w:cs="Arial"/>
                        <w:b/>
                      </w:rPr>
                      <w:t>Computational complexity</w:t>
                    </w:r>
                  </w:ins>
                  <w:ins w:id="14" w:author="Laaksonen, Lasse J. (Nokia - FI/Tampere)" w:date="2020-01-13T12:19:00Z">
                    <w:r>
                      <w:rPr>
                        <w:rFonts w:cs="Arial"/>
                        <w:b/>
                      </w:rPr>
                      <w:t xml:space="preserve"> without IVAS rendering</w:t>
                    </w:r>
                  </w:ins>
                  <w:ins w:id="15" w:author="Laaksonen, Lasse J. (Nokia - FI/Tampere)" w:date="2020-01-14T14:36:00Z">
                    <w:r>
                      <w:rPr>
                        <w:rFonts w:cs="Arial"/>
                        <w:b/>
                      </w:rPr>
                      <w:t xml:space="preserve"> (</w:t>
                    </w:r>
                    <w:proofErr w:type="spellStart"/>
                    <w:r>
                      <w:rPr>
                        <w:rFonts w:cs="Arial"/>
                        <w:b/>
                      </w:rPr>
                      <w:t>wMOPS</w:t>
                    </w:r>
                    <w:proofErr w:type="spellEnd"/>
                    <w:r>
                      <w:rPr>
                        <w:rFonts w:cs="Arial"/>
                        <w:b/>
                      </w:rPr>
                      <w:t>)</w:t>
                    </w:r>
                  </w:ins>
                </w:p>
              </w:tc>
              <w:tc>
                <w:tcPr>
                  <w:tcW w:w="1887" w:type="dxa"/>
                  <w:shd w:val="clear" w:color="auto" w:fill="auto"/>
                </w:tcPr>
                <w:p w14:paraId="441B94A5" w14:textId="77777777" w:rsidR="003F041C" w:rsidRPr="0049063D" w:rsidRDefault="003F041C" w:rsidP="00C72D2F">
                  <w:pPr>
                    <w:jc w:val="center"/>
                    <w:rPr>
                      <w:ins w:id="16" w:author="Laaksonen, Lasse J. (Nokia - FI/Tampere)" w:date="2020-01-10T13:06:00Z"/>
                      <w:rFonts w:cs="Arial"/>
                      <w:b/>
                    </w:rPr>
                  </w:pPr>
                  <w:ins w:id="17" w:author="Laaksonen, Lasse J. (Nokia - FI/Tampere)" w:date="2020-01-14T14:36:00Z">
                    <w:r>
                      <w:rPr>
                        <w:rFonts w:cs="Arial"/>
                        <w:b/>
                      </w:rPr>
                      <w:t>Computational complexity</w:t>
                    </w:r>
                  </w:ins>
                  <w:ins w:id="18" w:author="Laaksonen, Lasse J. (Nokia - FI/Tampere)" w:date="2020-01-13T12:19:00Z">
                    <w:r>
                      <w:rPr>
                        <w:rFonts w:cs="Arial"/>
                        <w:b/>
                      </w:rPr>
                      <w:t xml:space="preserve"> with IVAS rendering</w:t>
                    </w:r>
                  </w:ins>
                  <w:ins w:id="19" w:author="Laaksonen, Lasse J. (Nokia - FI/Tampere)" w:date="2020-01-14T14:36:00Z">
                    <w:r>
                      <w:rPr>
                        <w:rFonts w:cs="Arial"/>
                        <w:b/>
                      </w:rPr>
                      <w:t xml:space="preserve"> (</w:t>
                    </w:r>
                    <w:proofErr w:type="spellStart"/>
                    <w:r>
                      <w:rPr>
                        <w:rFonts w:cs="Arial"/>
                        <w:b/>
                      </w:rPr>
                      <w:t>wMOPS</w:t>
                    </w:r>
                    <w:proofErr w:type="spellEnd"/>
                    <w:r>
                      <w:rPr>
                        <w:rFonts w:cs="Arial"/>
                        <w:b/>
                      </w:rPr>
                      <w:t>)</w:t>
                    </w:r>
                  </w:ins>
                </w:p>
              </w:tc>
            </w:tr>
            <w:tr w:rsidR="003F041C" w:rsidRPr="0049063D" w14:paraId="7E748B87" w14:textId="77777777" w:rsidTr="00C72D2F">
              <w:trPr>
                <w:ins w:id="20" w:author="Laaksonen, Lasse J. (Nokia - FI/Tampere)" w:date="2020-01-10T13:06:00Z"/>
              </w:trPr>
              <w:tc>
                <w:tcPr>
                  <w:tcW w:w="1795" w:type="dxa"/>
                  <w:shd w:val="clear" w:color="auto" w:fill="auto"/>
                </w:tcPr>
                <w:p w14:paraId="4B667E29" w14:textId="77777777" w:rsidR="003F041C" w:rsidRPr="002756E6" w:rsidRDefault="003F041C" w:rsidP="00C72D2F">
                  <w:pPr>
                    <w:jc w:val="center"/>
                    <w:rPr>
                      <w:ins w:id="21" w:author="Laaksonen, Lasse J. (Nokia - FI/Tampere)" w:date="2020-01-10T13:06:00Z"/>
                      <w:rFonts w:cs="Arial"/>
                      <w:iCs/>
                    </w:rPr>
                  </w:pPr>
                  <w:ins w:id="22" w:author="Laaksonen, Lasse J. (Nokia - FI/Tampere)" w:date="2020-01-10T13:06:00Z">
                    <w:r w:rsidRPr="002756E6">
                      <w:rPr>
                        <w:rFonts w:cs="Arial"/>
                        <w:iCs/>
                      </w:rPr>
                      <w:t>TBD</w:t>
                    </w:r>
                  </w:ins>
                </w:p>
              </w:tc>
              <w:tc>
                <w:tcPr>
                  <w:tcW w:w="1796" w:type="dxa"/>
                </w:tcPr>
                <w:p w14:paraId="3602B60C" w14:textId="77777777" w:rsidR="003F041C" w:rsidRPr="002756E6" w:rsidRDefault="003F041C" w:rsidP="00C72D2F">
                  <w:pPr>
                    <w:jc w:val="center"/>
                    <w:rPr>
                      <w:ins w:id="23" w:author="Laaksonen, Lasse J. (Nokia - FI/Tampere)" w:date="2020-01-10T13:06:00Z"/>
                      <w:rFonts w:cs="Arial"/>
                      <w:bCs/>
                      <w:iCs/>
                    </w:rPr>
                  </w:pPr>
                </w:p>
              </w:tc>
              <w:tc>
                <w:tcPr>
                  <w:tcW w:w="1887" w:type="dxa"/>
                  <w:shd w:val="clear" w:color="auto" w:fill="auto"/>
                </w:tcPr>
                <w:p w14:paraId="210ECB52" w14:textId="77777777" w:rsidR="003F041C" w:rsidRPr="002756E6" w:rsidRDefault="003F041C" w:rsidP="00C72D2F">
                  <w:pPr>
                    <w:jc w:val="center"/>
                    <w:rPr>
                      <w:ins w:id="24" w:author="Laaksonen, Lasse J. (Nokia - FI/Tampere)" w:date="2020-01-10T13:06:00Z"/>
                      <w:rFonts w:cs="Arial"/>
                      <w:bCs/>
                    </w:rPr>
                  </w:pPr>
                </w:p>
              </w:tc>
              <w:tc>
                <w:tcPr>
                  <w:tcW w:w="1887" w:type="dxa"/>
                  <w:shd w:val="clear" w:color="auto" w:fill="auto"/>
                </w:tcPr>
                <w:p w14:paraId="4F9ABDEA" w14:textId="77777777" w:rsidR="003F041C" w:rsidRPr="002756E6" w:rsidRDefault="003F041C" w:rsidP="00C72D2F">
                  <w:pPr>
                    <w:jc w:val="center"/>
                    <w:rPr>
                      <w:ins w:id="25" w:author="Laaksonen, Lasse J. (Nokia - FI/Tampere)" w:date="2020-01-10T13:06:00Z"/>
                      <w:rFonts w:cs="Arial"/>
                      <w:bCs/>
                    </w:rPr>
                  </w:pPr>
                </w:p>
              </w:tc>
            </w:tr>
          </w:tbl>
          <w:p w14:paraId="5819ABDC" w14:textId="77777777" w:rsidR="003F041C" w:rsidRPr="00DD6CE1" w:rsidRDefault="003F041C" w:rsidP="00C72D2F">
            <w:pPr>
              <w:rPr>
                <w:iCs/>
                <w:lang w:val="it-IT"/>
              </w:rPr>
            </w:pPr>
            <w:del w:id="26" w:author="Laaksonen, Lasse J. (Nokia - FI/Tampere)" w:date="2020-01-10T13:06:00Z">
              <w:r w:rsidDel="00254BCB">
                <w:delText>TBD</w:delText>
              </w:r>
            </w:del>
          </w:p>
        </w:tc>
      </w:tr>
    </w:tbl>
    <w:p w14:paraId="5DA5365C" w14:textId="77777777" w:rsidR="003F041C" w:rsidRPr="00254BCB" w:rsidRDefault="003F041C" w:rsidP="003F041C">
      <w:pPr>
        <w:rPr>
          <w:lang w:val="it-IT"/>
        </w:rPr>
      </w:pPr>
    </w:p>
    <w:p w14:paraId="3A23B850" w14:textId="77777777" w:rsidR="00A647CE" w:rsidRPr="006F3E66" w:rsidRDefault="00A647CE" w:rsidP="009E0A92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 w:val="22"/>
        </w:rPr>
      </w:pPr>
    </w:p>
    <w:p w14:paraId="25FC9280" w14:textId="77777777" w:rsidR="009E0A92" w:rsidRPr="006B363C" w:rsidRDefault="009E0A92" w:rsidP="000968AB">
      <w:pPr>
        <w:pStyle w:val="Heading1"/>
        <w:keepNext/>
        <w:widowControl/>
        <w:ind w:left="357" w:hanging="357"/>
      </w:pPr>
      <w:r w:rsidRPr="006B363C">
        <w:t>References</w:t>
      </w:r>
    </w:p>
    <w:p w14:paraId="7FD760AC" w14:textId="0E54F5DE" w:rsidR="00750E4E" w:rsidRDefault="00750E4E" w:rsidP="009E0A92">
      <w:pPr>
        <w:ind w:left="567" w:hanging="567"/>
      </w:pPr>
      <w:r w:rsidRPr="00750E4E">
        <w:t>[</w:t>
      </w:r>
      <w:r w:rsidR="00C63EE9">
        <w:t>1</w:t>
      </w:r>
      <w:r w:rsidRPr="00750E4E">
        <w:t>]</w:t>
      </w:r>
      <w:r w:rsidRPr="00750E4E">
        <w:tab/>
      </w:r>
      <w:r w:rsidR="0048585A" w:rsidRPr="00750E4E">
        <w:t>S4-</w:t>
      </w:r>
      <w:r w:rsidR="0048585A">
        <w:t>191307: “IVAS Design Constraints (IVAS-4)”, v0.2.0.</w:t>
      </w:r>
    </w:p>
    <w:p w14:paraId="6C68F05B" w14:textId="5F648A0F" w:rsidR="00670DE8" w:rsidRDefault="00670DE8" w:rsidP="009E0A92">
      <w:pPr>
        <w:ind w:left="567" w:hanging="567"/>
      </w:pPr>
      <w:r>
        <w:t>[2]</w:t>
      </w:r>
      <w:r>
        <w:tab/>
        <w:t>S4-170939: “</w:t>
      </w:r>
      <w:r w:rsidRPr="00FF42E7">
        <w:t>Considerations on Design Constraints and Performance Requirements for IVAS Codec</w:t>
      </w:r>
      <w:r>
        <w:t>”, Dolby Laboratories, Inc.</w:t>
      </w:r>
    </w:p>
    <w:p w14:paraId="0968622E" w14:textId="2E799272" w:rsidR="000B75CD" w:rsidRDefault="008F35E2" w:rsidP="009E0A92">
      <w:pPr>
        <w:ind w:left="567" w:hanging="567"/>
      </w:pPr>
      <w:r>
        <w:t>[</w:t>
      </w:r>
      <w:r w:rsidR="00670DE8">
        <w:t>3</w:t>
      </w:r>
      <w:r w:rsidR="000B75CD">
        <w:t>]</w:t>
      </w:r>
      <w:r w:rsidR="000B75CD">
        <w:tab/>
        <w:t>S4-190</w:t>
      </w:r>
      <w:r w:rsidR="00880D46">
        <w:t>936</w:t>
      </w:r>
      <w:r w:rsidR="000B75CD">
        <w:t>: “</w:t>
      </w:r>
      <w:r w:rsidR="00880D46" w:rsidRPr="00880D46">
        <w:t>On IVAS audio formats and complexity design constraints</w:t>
      </w:r>
      <w:r w:rsidR="000B75CD">
        <w:t>”, Nokia Corporation.</w:t>
      </w:r>
    </w:p>
    <w:p w14:paraId="3F76A209" w14:textId="55A0FD79" w:rsidR="004D6629" w:rsidRDefault="004D6629" w:rsidP="009E0A92">
      <w:pPr>
        <w:ind w:left="567" w:hanging="567"/>
      </w:pPr>
      <w:r>
        <w:t>[</w:t>
      </w:r>
      <w:r w:rsidR="00670DE8">
        <w:t>4</w:t>
      </w:r>
      <w:r>
        <w:t>]</w:t>
      </w:r>
      <w:r>
        <w:tab/>
        <w:t>S4-</w:t>
      </w:r>
      <w:r w:rsidR="00FE70ED">
        <w:t>191160: “</w:t>
      </w:r>
      <w:r w:rsidR="00FE70ED" w:rsidRPr="00FE70ED">
        <w:t>IVAS algorithmic delay and complexity</w:t>
      </w:r>
      <w:r w:rsidR="00FE70ED">
        <w:t>”, Ericsson LM.</w:t>
      </w:r>
    </w:p>
    <w:p w14:paraId="37FF051A" w14:textId="523FFA9D" w:rsidR="00A57691" w:rsidRPr="00417A73" w:rsidRDefault="00A57691" w:rsidP="009E0A92">
      <w:pPr>
        <w:ind w:left="567" w:hanging="567"/>
      </w:pPr>
      <w:r>
        <w:t>[</w:t>
      </w:r>
      <w:r w:rsidR="00AD4043">
        <w:t>5</w:t>
      </w:r>
      <w:r>
        <w:t>]</w:t>
      </w:r>
      <w:r>
        <w:tab/>
        <w:t>S4-1</w:t>
      </w:r>
      <w:r w:rsidRPr="00417A73">
        <w:t>91184: “On Complexity and Delay Constraints for IVAS”, Fraunhofer IIS.</w:t>
      </w:r>
    </w:p>
    <w:p w14:paraId="704CEFAA" w14:textId="038B95B2" w:rsidR="008F35E2" w:rsidRDefault="008F35E2" w:rsidP="009E0A92">
      <w:pPr>
        <w:ind w:left="567" w:hanging="567"/>
      </w:pPr>
      <w:r w:rsidRPr="00417A73">
        <w:t>[</w:t>
      </w:r>
      <w:r w:rsidR="00AD4043" w:rsidRPr="00417A73">
        <w:t>6</w:t>
      </w:r>
      <w:r w:rsidRPr="00417A73">
        <w:t>]</w:t>
      </w:r>
      <w:r w:rsidRPr="00417A73">
        <w:tab/>
        <w:t>S4-20</w:t>
      </w:r>
      <w:r w:rsidR="00417A73" w:rsidRPr="00417A73">
        <w:t>0134</w:t>
      </w:r>
      <w:r>
        <w:t xml:space="preserve">: </w:t>
      </w:r>
      <w:r w:rsidR="00840638">
        <w:t>“IVAS design constraints: algorithmic delay”</w:t>
      </w:r>
      <w:r>
        <w:t>, Nokia Corporation.</w:t>
      </w:r>
    </w:p>
    <w:p w14:paraId="55856B1D" w14:textId="77777777" w:rsidR="001B442B" w:rsidRDefault="001B442B"/>
    <w:sectPr w:rsidR="001B442B" w:rsidSect="009E0A92">
      <w:footerReference w:type="default" r:id="rId13"/>
      <w:headerReference w:type="first" r:id="rId14"/>
      <w:footerReference w:type="first" r:id="rId15"/>
      <w:pgSz w:w="11900" w:h="16840"/>
      <w:pgMar w:top="1417" w:right="1134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83461" w14:textId="77777777" w:rsidR="00F17CB1" w:rsidRDefault="00F17CB1" w:rsidP="009E0A92">
      <w:pPr>
        <w:spacing w:after="0" w:line="240" w:lineRule="auto"/>
      </w:pPr>
      <w:r>
        <w:separator/>
      </w:r>
    </w:p>
  </w:endnote>
  <w:endnote w:type="continuationSeparator" w:id="0">
    <w:p w14:paraId="3DFAC65B" w14:textId="77777777" w:rsidR="00F17CB1" w:rsidRDefault="00F17CB1" w:rsidP="009E0A92">
      <w:pPr>
        <w:spacing w:after="0" w:line="240" w:lineRule="auto"/>
      </w:pPr>
      <w:r>
        <w:continuationSeparator/>
      </w:r>
    </w:p>
  </w:endnote>
  <w:endnote w:type="continuationNotice" w:id="1">
    <w:p w14:paraId="6B917C7B" w14:textId="77777777" w:rsidR="00F17CB1" w:rsidRDefault="00F17C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7721E" w14:textId="77777777" w:rsidR="009E0A92" w:rsidRDefault="009E0A92" w:rsidP="009E0A92">
    <w:pPr>
      <w:pStyle w:val="Footer"/>
      <w:tabs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</w:rPr>
      <w:t>6</w:t>
    </w:r>
    <w:r>
      <w:rPr>
        <w:rStyle w:val="PageNumber"/>
        <w:b/>
      </w:rPr>
      <w:fldChar w:fldCharType="end"/>
    </w:r>
  </w:p>
  <w:p w14:paraId="538E2033" w14:textId="77777777" w:rsidR="009E0A92" w:rsidRDefault="009E0A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1C6F1" w14:textId="77777777" w:rsidR="009E0A92" w:rsidRDefault="009E0A92" w:rsidP="009E0A92">
    <w:pPr>
      <w:pStyle w:val="Footer"/>
      <w:tabs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</w:rPr>
      <w:t>6</w:t>
    </w:r>
    <w:r>
      <w:rPr>
        <w:rStyle w:val="PageNumber"/>
        <w:b/>
      </w:rPr>
      <w:fldChar w:fldCharType="end"/>
    </w:r>
  </w:p>
  <w:p w14:paraId="7A29C081" w14:textId="77777777" w:rsidR="009E0A92" w:rsidRDefault="009E0A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F32B1" w14:textId="77777777" w:rsidR="00F17CB1" w:rsidRDefault="00F17CB1" w:rsidP="009E0A92">
      <w:pPr>
        <w:spacing w:after="0" w:line="240" w:lineRule="auto"/>
      </w:pPr>
      <w:r>
        <w:separator/>
      </w:r>
    </w:p>
  </w:footnote>
  <w:footnote w:type="continuationSeparator" w:id="0">
    <w:p w14:paraId="417C9721" w14:textId="77777777" w:rsidR="00F17CB1" w:rsidRDefault="00F17CB1" w:rsidP="009E0A92">
      <w:pPr>
        <w:spacing w:after="0" w:line="240" w:lineRule="auto"/>
      </w:pPr>
      <w:r>
        <w:continuationSeparator/>
      </w:r>
    </w:p>
  </w:footnote>
  <w:footnote w:type="continuationNotice" w:id="1">
    <w:p w14:paraId="21C87F12" w14:textId="77777777" w:rsidR="00F17CB1" w:rsidRDefault="00F17C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54128" w14:textId="6239228D" w:rsidR="00E72943" w:rsidRPr="007B7947" w:rsidRDefault="00E72943" w:rsidP="00E72943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2803B2">
      <w:rPr>
        <w:rFonts w:cs="Arial"/>
        <w:lang w:val="en-US"/>
      </w:rPr>
      <w:t>3GPP TSG-SA4#</w:t>
    </w:r>
    <w:r w:rsidRPr="002803B2">
      <w:rPr>
        <w:rFonts w:cs="Arial"/>
      </w:rPr>
      <w:t>10</w:t>
    </w:r>
    <w:r w:rsidR="00646DBF">
      <w:rPr>
        <w:rFonts w:cs="Arial"/>
      </w:rPr>
      <w:t>7</w:t>
    </w:r>
    <w:r w:rsidRPr="002803B2">
      <w:rPr>
        <w:rFonts w:cs="Arial"/>
        <w:lang w:val="en-US"/>
      </w:rPr>
      <w:t xml:space="preserve"> meeting</w:t>
    </w:r>
    <w:r w:rsidRPr="002803B2">
      <w:rPr>
        <w:rFonts w:cs="Arial"/>
        <w:b/>
        <w:i/>
        <w:lang w:val="en-US"/>
      </w:rPr>
      <w:tab/>
    </w:r>
    <w:r w:rsidRPr="002803B2">
      <w:rPr>
        <w:rFonts w:cs="Arial"/>
        <w:b/>
        <w:i/>
        <w:lang w:val="en-US"/>
      </w:rPr>
      <w:tab/>
    </w:r>
    <w:proofErr w:type="spellStart"/>
    <w:r w:rsidRPr="002803B2">
      <w:rPr>
        <w:rFonts w:cs="Arial"/>
        <w:b/>
        <w:i/>
        <w:sz w:val="28"/>
        <w:szCs w:val="28"/>
        <w:lang w:val="en-US"/>
      </w:rPr>
      <w:t>Tdoc</w:t>
    </w:r>
    <w:proofErr w:type="spellEnd"/>
    <w:r w:rsidRPr="002803B2">
      <w:rPr>
        <w:rFonts w:cs="Arial"/>
        <w:b/>
        <w:i/>
        <w:sz w:val="28"/>
        <w:szCs w:val="28"/>
        <w:lang w:val="en-US"/>
      </w:rPr>
      <w:t xml:space="preserve"> </w:t>
    </w:r>
    <w:r w:rsidRPr="007B7947">
      <w:rPr>
        <w:rFonts w:cs="Arial"/>
        <w:b/>
        <w:i/>
        <w:sz w:val="28"/>
        <w:szCs w:val="28"/>
        <w:lang w:val="en-US"/>
      </w:rPr>
      <w:t>S4 (</w:t>
    </w:r>
    <w:r w:rsidR="00646DBF" w:rsidRPr="007B7947">
      <w:rPr>
        <w:rFonts w:cs="Arial"/>
        <w:b/>
        <w:i/>
        <w:sz w:val="28"/>
        <w:szCs w:val="28"/>
        <w:lang w:val="en-US"/>
      </w:rPr>
      <w:t>20</w:t>
    </w:r>
    <w:r w:rsidRPr="007B7947">
      <w:rPr>
        <w:rFonts w:cs="Arial"/>
        <w:b/>
        <w:i/>
        <w:color w:val="000000"/>
        <w:sz w:val="28"/>
        <w:szCs w:val="28"/>
        <w:lang w:val="en-US"/>
      </w:rPr>
      <w:t>)</w:t>
    </w:r>
    <w:r w:rsidR="007B7947" w:rsidRPr="007B7947">
      <w:rPr>
        <w:rFonts w:cs="Arial"/>
        <w:b/>
        <w:i/>
        <w:color w:val="000000"/>
        <w:sz w:val="28"/>
        <w:szCs w:val="28"/>
      </w:rPr>
      <w:t>0135</w:t>
    </w:r>
  </w:p>
  <w:p w14:paraId="47814947" w14:textId="776F0C07" w:rsidR="00E72943" w:rsidRPr="00344E8C" w:rsidRDefault="00BD20CA" w:rsidP="00E72943">
    <w:pPr>
      <w:tabs>
        <w:tab w:val="right" w:pos="9360"/>
      </w:tabs>
      <w:spacing w:after="0"/>
      <w:rPr>
        <w:lang w:val="en-US" w:eastAsia="zh-CN"/>
      </w:rPr>
    </w:pPr>
    <w:r>
      <w:rPr>
        <w:rFonts w:cs="Arial"/>
        <w:lang w:eastAsia="zh-CN"/>
      </w:rPr>
      <w:t>20</w:t>
    </w:r>
    <w:r w:rsidR="00E72943">
      <w:rPr>
        <w:rFonts w:cs="Arial"/>
        <w:lang w:eastAsia="zh-CN"/>
      </w:rPr>
      <w:t xml:space="preserve"> – </w:t>
    </w:r>
    <w:r>
      <w:rPr>
        <w:rFonts w:cs="Arial"/>
        <w:lang w:eastAsia="zh-CN"/>
      </w:rPr>
      <w:t>24</w:t>
    </w:r>
    <w:r w:rsidR="00E72943">
      <w:rPr>
        <w:rFonts w:cs="Arial"/>
        <w:lang w:eastAsia="zh-CN"/>
      </w:rPr>
      <w:t xml:space="preserve"> </w:t>
    </w:r>
    <w:r w:rsidR="00646DBF">
      <w:rPr>
        <w:rFonts w:cs="Arial"/>
        <w:lang w:eastAsia="zh-CN"/>
      </w:rPr>
      <w:t>January</w:t>
    </w:r>
    <w:r w:rsidR="00E72943">
      <w:rPr>
        <w:rFonts w:cs="Arial"/>
        <w:lang w:eastAsia="zh-CN"/>
      </w:rPr>
      <w:t xml:space="preserve"> 20</w:t>
    </w:r>
    <w:r w:rsidR="00646DBF">
      <w:rPr>
        <w:rFonts w:cs="Arial"/>
        <w:lang w:eastAsia="zh-CN"/>
      </w:rPr>
      <w:t>20</w:t>
    </w:r>
    <w:r w:rsidR="00E72943">
      <w:rPr>
        <w:rFonts w:cs="Arial"/>
        <w:lang w:eastAsia="zh-CN"/>
      </w:rPr>
      <w:t xml:space="preserve">, </w:t>
    </w:r>
    <w:r>
      <w:rPr>
        <w:rFonts w:cs="Arial"/>
        <w:lang w:eastAsia="zh-CN"/>
      </w:rPr>
      <w:t>Wroclaw</w:t>
    </w:r>
    <w:r w:rsidR="00646DBF">
      <w:rPr>
        <w:rFonts w:cs="Arial"/>
        <w:lang w:eastAsia="zh-CN"/>
      </w:rPr>
      <w:t>, Poland</w:t>
    </w:r>
  </w:p>
  <w:p w14:paraId="1A51F7DC" w14:textId="77777777" w:rsidR="009E0A92" w:rsidRDefault="009E0A92" w:rsidP="009E0A92">
    <w:pPr>
      <w:pStyle w:val="Header"/>
    </w:pPr>
  </w:p>
  <w:p w14:paraId="6A4BD041" w14:textId="77777777" w:rsidR="009E0A92" w:rsidRDefault="009E0A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E1CFE"/>
    <w:multiLevelType w:val="hybridMultilevel"/>
    <w:tmpl w:val="007CE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693160B"/>
    <w:multiLevelType w:val="hybridMultilevel"/>
    <w:tmpl w:val="A496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144EA4"/>
    <w:multiLevelType w:val="hybridMultilevel"/>
    <w:tmpl w:val="1DD004A6"/>
    <w:lvl w:ilvl="0" w:tplc="505EA3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D237CD"/>
    <w:multiLevelType w:val="hybridMultilevel"/>
    <w:tmpl w:val="8F38C3E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F30EC3"/>
    <w:multiLevelType w:val="hybridMultilevel"/>
    <w:tmpl w:val="25102C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A92"/>
    <w:rsid w:val="000015B9"/>
    <w:rsid w:val="000033D2"/>
    <w:rsid w:val="00004D2E"/>
    <w:rsid w:val="00007295"/>
    <w:rsid w:val="00007516"/>
    <w:rsid w:val="00012D4D"/>
    <w:rsid w:val="00014022"/>
    <w:rsid w:val="00015BE9"/>
    <w:rsid w:val="00016B36"/>
    <w:rsid w:val="00017669"/>
    <w:rsid w:val="00021360"/>
    <w:rsid w:val="0002367D"/>
    <w:rsid w:val="000238E3"/>
    <w:rsid w:val="0002548E"/>
    <w:rsid w:val="00026351"/>
    <w:rsid w:val="00031A2A"/>
    <w:rsid w:val="00032851"/>
    <w:rsid w:val="00042033"/>
    <w:rsid w:val="00044E6C"/>
    <w:rsid w:val="0004588D"/>
    <w:rsid w:val="000463EA"/>
    <w:rsid w:val="000479F2"/>
    <w:rsid w:val="00054853"/>
    <w:rsid w:val="00056C1C"/>
    <w:rsid w:val="00063520"/>
    <w:rsid w:val="000644E0"/>
    <w:rsid w:val="00070D56"/>
    <w:rsid w:val="00080283"/>
    <w:rsid w:val="00080F0C"/>
    <w:rsid w:val="00092947"/>
    <w:rsid w:val="00094B00"/>
    <w:rsid w:val="0009628E"/>
    <w:rsid w:val="000968AB"/>
    <w:rsid w:val="000977E6"/>
    <w:rsid w:val="000A27A5"/>
    <w:rsid w:val="000A3A0D"/>
    <w:rsid w:val="000A3A8F"/>
    <w:rsid w:val="000A53C4"/>
    <w:rsid w:val="000A5F90"/>
    <w:rsid w:val="000B4715"/>
    <w:rsid w:val="000B5403"/>
    <w:rsid w:val="000B577B"/>
    <w:rsid w:val="000B75CD"/>
    <w:rsid w:val="000C0D64"/>
    <w:rsid w:val="000C1D38"/>
    <w:rsid w:val="000C4ACE"/>
    <w:rsid w:val="000C553B"/>
    <w:rsid w:val="000C616D"/>
    <w:rsid w:val="000C6630"/>
    <w:rsid w:val="000C7986"/>
    <w:rsid w:val="000D005C"/>
    <w:rsid w:val="000D0E04"/>
    <w:rsid w:val="000D23D1"/>
    <w:rsid w:val="000D4B8D"/>
    <w:rsid w:val="000E1EAC"/>
    <w:rsid w:val="000E2C5C"/>
    <w:rsid w:val="000E4A6C"/>
    <w:rsid w:val="000F3AB2"/>
    <w:rsid w:val="000F45A9"/>
    <w:rsid w:val="000F7459"/>
    <w:rsid w:val="00100F10"/>
    <w:rsid w:val="001019CF"/>
    <w:rsid w:val="00114E74"/>
    <w:rsid w:val="00115D77"/>
    <w:rsid w:val="001161B2"/>
    <w:rsid w:val="0012349D"/>
    <w:rsid w:val="001251B2"/>
    <w:rsid w:val="00125350"/>
    <w:rsid w:val="0012646E"/>
    <w:rsid w:val="001267BA"/>
    <w:rsid w:val="00131B5D"/>
    <w:rsid w:val="00131C89"/>
    <w:rsid w:val="001324A7"/>
    <w:rsid w:val="0013290A"/>
    <w:rsid w:val="0013646C"/>
    <w:rsid w:val="0013776D"/>
    <w:rsid w:val="001424C7"/>
    <w:rsid w:val="00145C21"/>
    <w:rsid w:val="00147A38"/>
    <w:rsid w:val="001552B8"/>
    <w:rsid w:val="00155F8E"/>
    <w:rsid w:val="00160ADD"/>
    <w:rsid w:val="00163D2C"/>
    <w:rsid w:val="00165B56"/>
    <w:rsid w:val="00171055"/>
    <w:rsid w:val="0017290B"/>
    <w:rsid w:val="00173FFD"/>
    <w:rsid w:val="0017704C"/>
    <w:rsid w:val="001813CF"/>
    <w:rsid w:val="00181F57"/>
    <w:rsid w:val="001860DF"/>
    <w:rsid w:val="00191B4E"/>
    <w:rsid w:val="00192C4C"/>
    <w:rsid w:val="00192C5A"/>
    <w:rsid w:val="00193C2A"/>
    <w:rsid w:val="0019448C"/>
    <w:rsid w:val="00196A9A"/>
    <w:rsid w:val="001B442B"/>
    <w:rsid w:val="001B537B"/>
    <w:rsid w:val="001B6A7B"/>
    <w:rsid w:val="001C2529"/>
    <w:rsid w:val="001C3D49"/>
    <w:rsid w:val="001C46AA"/>
    <w:rsid w:val="001C6D55"/>
    <w:rsid w:val="001D0FB4"/>
    <w:rsid w:val="001D10AE"/>
    <w:rsid w:val="001D124B"/>
    <w:rsid w:val="001D2CEA"/>
    <w:rsid w:val="001D4326"/>
    <w:rsid w:val="001D6E23"/>
    <w:rsid w:val="001D71CB"/>
    <w:rsid w:val="001E412F"/>
    <w:rsid w:val="001F050F"/>
    <w:rsid w:val="001F446B"/>
    <w:rsid w:val="001F6CA6"/>
    <w:rsid w:val="001F6DCD"/>
    <w:rsid w:val="002114B0"/>
    <w:rsid w:val="00213B1F"/>
    <w:rsid w:val="00214AF7"/>
    <w:rsid w:val="002155B1"/>
    <w:rsid w:val="00217708"/>
    <w:rsid w:val="00220272"/>
    <w:rsid w:val="00222D8C"/>
    <w:rsid w:val="00223FC5"/>
    <w:rsid w:val="00224197"/>
    <w:rsid w:val="00225F54"/>
    <w:rsid w:val="00225FD5"/>
    <w:rsid w:val="0022699F"/>
    <w:rsid w:val="002311A7"/>
    <w:rsid w:val="00231A68"/>
    <w:rsid w:val="0023604A"/>
    <w:rsid w:val="00236907"/>
    <w:rsid w:val="002418A5"/>
    <w:rsid w:val="00242BDA"/>
    <w:rsid w:val="00242E68"/>
    <w:rsid w:val="00244340"/>
    <w:rsid w:val="00246061"/>
    <w:rsid w:val="00253C3E"/>
    <w:rsid w:val="0025432F"/>
    <w:rsid w:val="0025676D"/>
    <w:rsid w:val="002608D2"/>
    <w:rsid w:val="00267D4E"/>
    <w:rsid w:val="00270A76"/>
    <w:rsid w:val="0027123C"/>
    <w:rsid w:val="00276B7A"/>
    <w:rsid w:val="002802B8"/>
    <w:rsid w:val="002802D6"/>
    <w:rsid w:val="00283AB9"/>
    <w:rsid w:val="002859CC"/>
    <w:rsid w:val="002879F7"/>
    <w:rsid w:val="00287F78"/>
    <w:rsid w:val="00290130"/>
    <w:rsid w:val="00290D39"/>
    <w:rsid w:val="00292DE9"/>
    <w:rsid w:val="00297C5B"/>
    <w:rsid w:val="002A052F"/>
    <w:rsid w:val="002A0A94"/>
    <w:rsid w:val="002A21D3"/>
    <w:rsid w:val="002A30A5"/>
    <w:rsid w:val="002A5776"/>
    <w:rsid w:val="002A6E6A"/>
    <w:rsid w:val="002A6F73"/>
    <w:rsid w:val="002B1F40"/>
    <w:rsid w:val="002B1FDE"/>
    <w:rsid w:val="002C05DA"/>
    <w:rsid w:val="002C1BA0"/>
    <w:rsid w:val="002C206B"/>
    <w:rsid w:val="002C2A13"/>
    <w:rsid w:val="002C2DF5"/>
    <w:rsid w:val="002D0265"/>
    <w:rsid w:val="002D3B3D"/>
    <w:rsid w:val="002D58E8"/>
    <w:rsid w:val="002E462F"/>
    <w:rsid w:val="002E4B16"/>
    <w:rsid w:val="002E534E"/>
    <w:rsid w:val="002E7F35"/>
    <w:rsid w:val="002F193A"/>
    <w:rsid w:val="002F3A10"/>
    <w:rsid w:val="002F430A"/>
    <w:rsid w:val="00302ED5"/>
    <w:rsid w:val="00303E48"/>
    <w:rsid w:val="00304942"/>
    <w:rsid w:val="0031142E"/>
    <w:rsid w:val="00311939"/>
    <w:rsid w:val="00316D58"/>
    <w:rsid w:val="0032120E"/>
    <w:rsid w:val="00321AB5"/>
    <w:rsid w:val="00332150"/>
    <w:rsid w:val="00334CF1"/>
    <w:rsid w:val="003374DD"/>
    <w:rsid w:val="00337BFD"/>
    <w:rsid w:val="00340F01"/>
    <w:rsid w:val="0034370D"/>
    <w:rsid w:val="00343AA6"/>
    <w:rsid w:val="003457CF"/>
    <w:rsid w:val="003475A3"/>
    <w:rsid w:val="00351CCC"/>
    <w:rsid w:val="00351E34"/>
    <w:rsid w:val="00354393"/>
    <w:rsid w:val="00357068"/>
    <w:rsid w:val="003603A7"/>
    <w:rsid w:val="003657B4"/>
    <w:rsid w:val="003664A7"/>
    <w:rsid w:val="00366510"/>
    <w:rsid w:val="003751A7"/>
    <w:rsid w:val="00376CE3"/>
    <w:rsid w:val="00376D85"/>
    <w:rsid w:val="0037745C"/>
    <w:rsid w:val="00380FCE"/>
    <w:rsid w:val="00381054"/>
    <w:rsid w:val="00381F77"/>
    <w:rsid w:val="00382F43"/>
    <w:rsid w:val="00384EF2"/>
    <w:rsid w:val="00385A39"/>
    <w:rsid w:val="003918B7"/>
    <w:rsid w:val="00395AD6"/>
    <w:rsid w:val="003A2F7E"/>
    <w:rsid w:val="003A5772"/>
    <w:rsid w:val="003C1CB5"/>
    <w:rsid w:val="003C36D6"/>
    <w:rsid w:val="003C3973"/>
    <w:rsid w:val="003C553E"/>
    <w:rsid w:val="003C6A27"/>
    <w:rsid w:val="003C6AD1"/>
    <w:rsid w:val="003D3549"/>
    <w:rsid w:val="003D4CED"/>
    <w:rsid w:val="003D5C2D"/>
    <w:rsid w:val="003E2A92"/>
    <w:rsid w:val="003E46DF"/>
    <w:rsid w:val="003F041C"/>
    <w:rsid w:val="003F10F4"/>
    <w:rsid w:val="003F735E"/>
    <w:rsid w:val="003F7687"/>
    <w:rsid w:val="003F773B"/>
    <w:rsid w:val="003F7A2B"/>
    <w:rsid w:val="00400449"/>
    <w:rsid w:val="00400A89"/>
    <w:rsid w:val="00400BB7"/>
    <w:rsid w:val="00401326"/>
    <w:rsid w:val="0040347D"/>
    <w:rsid w:val="004043CD"/>
    <w:rsid w:val="00404D51"/>
    <w:rsid w:val="00405817"/>
    <w:rsid w:val="00417A73"/>
    <w:rsid w:val="00421B11"/>
    <w:rsid w:val="00421E69"/>
    <w:rsid w:val="0042594C"/>
    <w:rsid w:val="0043196E"/>
    <w:rsid w:val="00432C15"/>
    <w:rsid w:val="00435542"/>
    <w:rsid w:val="004370BE"/>
    <w:rsid w:val="004374D5"/>
    <w:rsid w:val="004379A5"/>
    <w:rsid w:val="00440910"/>
    <w:rsid w:val="00441992"/>
    <w:rsid w:val="00441C8F"/>
    <w:rsid w:val="00446D17"/>
    <w:rsid w:val="00460F37"/>
    <w:rsid w:val="00462161"/>
    <w:rsid w:val="00474514"/>
    <w:rsid w:val="00477BF9"/>
    <w:rsid w:val="00482599"/>
    <w:rsid w:val="004854DE"/>
    <w:rsid w:val="0048585A"/>
    <w:rsid w:val="00495403"/>
    <w:rsid w:val="004A043B"/>
    <w:rsid w:val="004A0DB5"/>
    <w:rsid w:val="004A33EC"/>
    <w:rsid w:val="004A35E6"/>
    <w:rsid w:val="004A3D3B"/>
    <w:rsid w:val="004A4F37"/>
    <w:rsid w:val="004B15A6"/>
    <w:rsid w:val="004C2094"/>
    <w:rsid w:val="004C2723"/>
    <w:rsid w:val="004C3C34"/>
    <w:rsid w:val="004C4B38"/>
    <w:rsid w:val="004C5370"/>
    <w:rsid w:val="004C7DC6"/>
    <w:rsid w:val="004D05D8"/>
    <w:rsid w:val="004D54F0"/>
    <w:rsid w:val="004D59A0"/>
    <w:rsid w:val="004D6629"/>
    <w:rsid w:val="004E4136"/>
    <w:rsid w:val="004E441A"/>
    <w:rsid w:val="004E5ABB"/>
    <w:rsid w:val="004E6AF3"/>
    <w:rsid w:val="004E7584"/>
    <w:rsid w:val="004E7D62"/>
    <w:rsid w:val="004F0DA0"/>
    <w:rsid w:val="004F3C6D"/>
    <w:rsid w:val="004F3F41"/>
    <w:rsid w:val="004F67DF"/>
    <w:rsid w:val="004F6923"/>
    <w:rsid w:val="00502073"/>
    <w:rsid w:val="0050780B"/>
    <w:rsid w:val="0051035B"/>
    <w:rsid w:val="00510E3D"/>
    <w:rsid w:val="0051534B"/>
    <w:rsid w:val="00517D41"/>
    <w:rsid w:val="0052035B"/>
    <w:rsid w:val="00524454"/>
    <w:rsid w:val="00533DF2"/>
    <w:rsid w:val="00534FE7"/>
    <w:rsid w:val="00542959"/>
    <w:rsid w:val="00542E57"/>
    <w:rsid w:val="00543A62"/>
    <w:rsid w:val="00546776"/>
    <w:rsid w:val="00551E2A"/>
    <w:rsid w:val="00552F4B"/>
    <w:rsid w:val="005572D0"/>
    <w:rsid w:val="00557B70"/>
    <w:rsid w:val="00560097"/>
    <w:rsid w:val="0056025C"/>
    <w:rsid w:val="00562436"/>
    <w:rsid w:val="005645A5"/>
    <w:rsid w:val="005657E9"/>
    <w:rsid w:val="00566B56"/>
    <w:rsid w:val="00567B29"/>
    <w:rsid w:val="00577DCD"/>
    <w:rsid w:val="00582BFF"/>
    <w:rsid w:val="00583305"/>
    <w:rsid w:val="00584DE1"/>
    <w:rsid w:val="005852E7"/>
    <w:rsid w:val="00595D93"/>
    <w:rsid w:val="00596327"/>
    <w:rsid w:val="005A10A0"/>
    <w:rsid w:val="005A7FC8"/>
    <w:rsid w:val="005B028B"/>
    <w:rsid w:val="005B3C74"/>
    <w:rsid w:val="005C09AB"/>
    <w:rsid w:val="005C3208"/>
    <w:rsid w:val="005C45F1"/>
    <w:rsid w:val="005C6B71"/>
    <w:rsid w:val="005D09F2"/>
    <w:rsid w:val="005D3546"/>
    <w:rsid w:val="005E567E"/>
    <w:rsid w:val="005E6CC6"/>
    <w:rsid w:val="005E7DC1"/>
    <w:rsid w:val="005F0015"/>
    <w:rsid w:val="005F0CF8"/>
    <w:rsid w:val="00601E25"/>
    <w:rsid w:val="00610459"/>
    <w:rsid w:val="00611038"/>
    <w:rsid w:val="006152DD"/>
    <w:rsid w:val="00622369"/>
    <w:rsid w:val="00626BF7"/>
    <w:rsid w:val="0063103A"/>
    <w:rsid w:val="006311B4"/>
    <w:rsid w:val="00633418"/>
    <w:rsid w:val="00640DC4"/>
    <w:rsid w:val="006411BD"/>
    <w:rsid w:val="00646DBF"/>
    <w:rsid w:val="00651979"/>
    <w:rsid w:val="00654AE8"/>
    <w:rsid w:val="00660504"/>
    <w:rsid w:val="0066055A"/>
    <w:rsid w:val="00670DE8"/>
    <w:rsid w:val="006716A1"/>
    <w:rsid w:val="00681431"/>
    <w:rsid w:val="00684A5D"/>
    <w:rsid w:val="0068644C"/>
    <w:rsid w:val="006870E3"/>
    <w:rsid w:val="0069132E"/>
    <w:rsid w:val="0069523F"/>
    <w:rsid w:val="00696631"/>
    <w:rsid w:val="006A1AC0"/>
    <w:rsid w:val="006A53BD"/>
    <w:rsid w:val="006B2CB4"/>
    <w:rsid w:val="006B2D33"/>
    <w:rsid w:val="006B31CD"/>
    <w:rsid w:val="006B33D3"/>
    <w:rsid w:val="006B61DD"/>
    <w:rsid w:val="006B6688"/>
    <w:rsid w:val="006B7102"/>
    <w:rsid w:val="006C37E7"/>
    <w:rsid w:val="006C46C8"/>
    <w:rsid w:val="006C4953"/>
    <w:rsid w:val="006D1CB3"/>
    <w:rsid w:val="006D2B09"/>
    <w:rsid w:val="006D7F50"/>
    <w:rsid w:val="006E4296"/>
    <w:rsid w:val="006F050C"/>
    <w:rsid w:val="006F2BA2"/>
    <w:rsid w:val="007004A6"/>
    <w:rsid w:val="007005C8"/>
    <w:rsid w:val="00702D9B"/>
    <w:rsid w:val="007062EE"/>
    <w:rsid w:val="00706325"/>
    <w:rsid w:val="007063BA"/>
    <w:rsid w:val="00710022"/>
    <w:rsid w:val="00711A76"/>
    <w:rsid w:val="00712143"/>
    <w:rsid w:val="007124EE"/>
    <w:rsid w:val="00716C37"/>
    <w:rsid w:val="0072333D"/>
    <w:rsid w:val="00723E56"/>
    <w:rsid w:val="00726E98"/>
    <w:rsid w:val="00730B6F"/>
    <w:rsid w:val="007332ED"/>
    <w:rsid w:val="00734010"/>
    <w:rsid w:val="00736682"/>
    <w:rsid w:val="007430D4"/>
    <w:rsid w:val="00750E4E"/>
    <w:rsid w:val="007552AA"/>
    <w:rsid w:val="00762D61"/>
    <w:rsid w:val="007663A6"/>
    <w:rsid w:val="00770B7E"/>
    <w:rsid w:val="00774795"/>
    <w:rsid w:val="00783D28"/>
    <w:rsid w:val="00785852"/>
    <w:rsid w:val="0078637E"/>
    <w:rsid w:val="007931E6"/>
    <w:rsid w:val="007953E4"/>
    <w:rsid w:val="007974C8"/>
    <w:rsid w:val="00797798"/>
    <w:rsid w:val="007A424B"/>
    <w:rsid w:val="007A4F6D"/>
    <w:rsid w:val="007A61B8"/>
    <w:rsid w:val="007A65AE"/>
    <w:rsid w:val="007B7947"/>
    <w:rsid w:val="007C3F8D"/>
    <w:rsid w:val="007D020C"/>
    <w:rsid w:val="007D0E39"/>
    <w:rsid w:val="007D3016"/>
    <w:rsid w:val="007D5B9B"/>
    <w:rsid w:val="007E51D1"/>
    <w:rsid w:val="007E7963"/>
    <w:rsid w:val="007F0AB1"/>
    <w:rsid w:val="007F2BD5"/>
    <w:rsid w:val="007F4091"/>
    <w:rsid w:val="007F4331"/>
    <w:rsid w:val="007F4755"/>
    <w:rsid w:val="0080382B"/>
    <w:rsid w:val="00804AF6"/>
    <w:rsid w:val="00811F24"/>
    <w:rsid w:val="00815075"/>
    <w:rsid w:val="00820419"/>
    <w:rsid w:val="008218AB"/>
    <w:rsid w:val="00822426"/>
    <w:rsid w:val="00823CB8"/>
    <w:rsid w:val="00823F94"/>
    <w:rsid w:val="00826223"/>
    <w:rsid w:val="00831710"/>
    <w:rsid w:val="008353F3"/>
    <w:rsid w:val="00835E4B"/>
    <w:rsid w:val="00836FB6"/>
    <w:rsid w:val="00840638"/>
    <w:rsid w:val="00847C45"/>
    <w:rsid w:val="00850497"/>
    <w:rsid w:val="00853983"/>
    <w:rsid w:val="00854DB3"/>
    <w:rsid w:val="0085662C"/>
    <w:rsid w:val="00861F1C"/>
    <w:rsid w:val="00862633"/>
    <w:rsid w:val="00864491"/>
    <w:rsid w:val="008678AF"/>
    <w:rsid w:val="00871740"/>
    <w:rsid w:val="00875780"/>
    <w:rsid w:val="00875F94"/>
    <w:rsid w:val="00880D46"/>
    <w:rsid w:val="0088361D"/>
    <w:rsid w:val="0088750E"/>
    <w:rsid w:val="00887BD4"/>
    <w:rsid w:val="00887FEE"/>
    <w:rsid w:val="00890EB3"/>
    <w:rsid w:val="00893F0A"/>
    <w:rsid w:val="00895B5B"/>
    <w:rsid w:val="00896947"/>
    <w:rsid w:val="008A3507"/>
    <w:rsid w:val="008A4DAE"/>
    <w:rsid w:val="008A60D3"/>
    <w:rsid w:val="008B0B12"/>
    <w:rsid w:val="008B2D7E"/>
    <w:rsid w:val="008C0529"/>
    <w:rsid w:val="008C3D57"/>
    <w:rsid w:val="008C453A"/>
    <w:rsid w:val="008C4B63"/>
    <w:rsid w:val="008D0B16"/>
    <w:rsid w:val="008D1C8C"/>
    <w:rsid w:val="008D4EEB"/>
    <w:rsid w:val="008D5184"/>
    <w:rsid w:val="008D562F"/>
    <w:rsid w:val="008D6266"/>
    <w:rsid w:val="008E16E1"/>
    <w:rsid w:val="008E2265"/>
    <w:rsid w:val="008E63EC"/>
    <w:rsid w:val="008F2463"/>
    <w:rsid w:val="008F35E2"/>
    <w:rsid w:val="008F59C0"/>
    <w:rsid w:val="008F6A9A"/>
    <w:rsid w:val="00900A87"/>
    <w:rsid w:val="00901263"/>
    <w:rsid w:val="00902B9D"/>
    <w:rsid w:val="00911A08"/>
    <w:rsid w:val="00917C3A"/>
    <w:rsid w:val="00925390"/>
    <w:rsid w:val="009269A7"/>
    <w:rsid w:val="00932304"/>
    <w:rsid w:val="009406DB"/>
    <w:rsid w:val="00942780"/>
    <w:rsid w:val="00942BC4"/>
    <w:rsid w:val="00942C5D"/>
    <w:rsid w:val="00950C97"/>
    <w:rsid w:val="0095328E"/>
    <w:rsid w:val="009539C9"/>
    <w:rsid w:val="00980698"/>
    <w:rsid w:val="00992B53"/>
    <w:rsid w:val="009A5239"/>
    <w:rsid w:val="009B4201"/>
    <w:rsid w:val="009B537C"/>
    <w:rsid w:val="009C708A"/>
    <w:rsid w:val="009D6D93"/>
    <w:rsid w:val="009E0A92"/>
    <w:rsid w:val="009E581D"/>
    <w:rsid w:val="009E6B88"/>
    <w:rsid w:val="009F31C7"/>
    <w:rsid w:val="009F4D5C"/>
    <w:rsid w:val="009F55CC"/>
    <w:rsid w:val="009F6EA6"/>
    <w:rsid w:val="00A009F1"/>
    <w:rsid w:val="00A0393E"/>
    <w:rsid w:val="00A06ABF"/>
    <w:rsid w:val="00A20EA3"/>
    <w:rsid w:val="00A21ED5"/>
    <w:rsid w:val="00A31F37"/>
    <w:rsid w:val="00A3229A"/>
    <w:rsid w:val="00A332DB"/>
    <w:rsid w:val="00A3572C"/>
    <w:rsid w:val="00A36F83"/>
    <w:rsid w:val="00A40270"/>
    <w:rsid w:val="00A41A0B"/>
    <w:rsid w:val="00A51C5B"/>
    <w:rsid w:val="00A5215B"/>
    <w:rsid w:val="00A54CFE"/>
    <w:rsid w:val="00A54EAD"/>
    <w:rsid w:val="00A57691"/>
    <w:rsid w:val="00A60256"/>
    <w:rsid w:val="00A61764"/>
    <w:rsid w:val="00A63063"/>
    <w:rsid w:val="00A635C1"/>
    <w:rsid w:val="00A647CE"/>
    <w:rsid w:val="00A66604"/>
    <w:rsid w:val="00A66A29"/>
    <w:rsid w:val="00A71D14"/>
    <w:rsid w:val="00A8123B"/>
    <w:rsid w:val="00A817D4"/>
    <w:rsid w:val="00A93389"/>
    <w:rsid w:val="00A95335"/>
    <w:rsid w:val="00AA0DA8"/>
    <w:rsid w:val="00AA637B"/>
    <w:rsid w:val="00AA74CA"/>
    <w:rsid w:val="00AA7D55"/>
    <w:rsid w:val="00AB2994"/>
    <w:rsid w:val="00AC6F17"/>
    <w:rsid w:val="00AD3349"/>
    <w:rsid w:val="00AD4043"/>
    <w:rsid w:val="00AD6991"/>
    <w:rsid w:val="00AD7D74"/>
    <w:rsid w:val="00AE3BB6"/>
    <w:rsid w:val="00AE3E24"/>
    <w:rsid w:val="00AE5EE0"/>
    <w:rsid w:val="00AF2A2D"/>
    <w:rsid w:val="00AF3F0D"/>
    <w:rsid w:val="00AF7127"/>
    <w:rsid w:val="00AF7ECF"/>
    <w:rsid w:val="00B0262C"/>
    <w:rsid w:val="00B031C4"/>
    <w:rsid w:val="00B0389B"/>
    <w:rsid w:val="00B07935"/>
    <w:rsid w:val="00B12086"/>
    <w:rsid w:val="00B13B8C"/>
    <w:rsid w:val="00B15620"/>
    <w:rsid w:val="00B15CA9"/>
    <w:rsid w:val="00B173C1"/>
    <w:rsid w:val="00B17E11"/>
    <w:rsid w:val="00B20933"/>
    <w:rsid w:val="00B20EC7"/>
    <w:rsid w:val="00B211B3"/>
    <w:rsid w:val="00B242A7"/>
    <w:rsid w:val="00B257C3"/>
    <w:rsid w:val="00B31822"/>
    <w:rsid w:val="00B319F5"/>
    <w:rsid w:val="00B350E8"/>
    <w:rsid w:val="00B37AAE"/>
    <w:rsid w:val="00B45475"/>
    <w:rsid w:val="00B51035"/>
    <w:rsid w:val="00B52228"/>
    <w:rsid w:val="00B61305"/>
    <w:rsid w:val="00B660E8"/>
    <w:rsid w:val="00B718FA"/>
    <w:rsid w:val="00B71DE3"/>
    <w:rsid w:val="00B72122"/>
    <w:rsid w:val="00B73BF0"/>
    <w:rsid w:val="00B74A23"/>
    <w:rsid w:val="00B750A3"/>
    <w:rsid w:val="00B81F44"/>
    <w:rsid w:val="00B83441"/>
    <w:rsid w:val="00B83E9C"/>
    <w:rsid w:val="00B870F8"/>
    <w:rsid w:val="00B87D42"/>
    <w:rsid w:val="00B900F4"/>
    <w:rsid w:val="00B90E3E"/>
    <w:rsid w:val="00B91B31"/>
    <w:rsid w:val="00B92470"/>
    <w:rsid w:val="00B924CF"/>
    <w:rsid w:val="00B93ED1"/>
    <w:rsid w:val="00B94AC8"/>
    <w:rsid w:val="00B959D4"/>
    <w:rsid w:val="00B9722E"/>
    <w:rsid w:val="00B9787B"/>
    <w:rsid w:val="00BA2C01"/>
    <w:rsid w:val="00BA5E46"/>
    <w:rsid w:val="00BB3E24"/>
    <w:rsid w:val="00BC42F6"/>
    <w:rsid w:val="00BC610A"/>
    <w:rsid w:val="00BC69AA"/>
    <w:rsid w:val="00BD20CA"/>
    <w:rsid w:val="00BD3750"/>
    <w:rsid w:val="00BD3E8A"/>
    <w:rsid w:val="00BD46C4"/>
    <w:rsid w:val="00BD4DB3"/>
    <w:rsid w:val="00BD7773"/>
    <w:rsid w:val="00BE188B"/>
    <w:rsid w:val="00BE4196"/>
    <w:rsid w:val="00BE46A6"/>
    <w:rsid w:val="00BE6124"/>
    <w:rsid w:val="00BE625E"/>
    <w:rsid w:val="00BF0A44"/>
    <w:rsid w:val="00BF200D"/>
    <w:rsid w:val="00BF2097"/>
    <w:rsid w:val="00BF2EB6"/>
    <w:rsid w:val="00BF7306"/>
    <w:rsid w:val="00C002BC"/>
    <w:rsid w:val="00C013B7"/>
    <w:rsid w:val="00C029F7"/>
    <w:rsid w:val="00C05F28"/>
    <w:rsid w:val="00C06507"/>
    <w:rsid w:val="00C06A2F"/>
    <w:rsid w:val="00C1118E"/>
    <w:rsid w:val="00C1367A"/>
    <w:rsid w:val="00C15B82"/>
    <w:rsid w:val="00C2081A"/>
    <w:rsid w:val="00C215FD"/>
    <w:rsid w:val="00C21991"/>
    <w:rsid w:val="00C22EF8"/>
    <w:rsid w:val="00C23CD1"/>
    <w:rsid w:val="00C26CE5"/>
    <w:rsid w:val="00C26EDE"/>
    <w:rsid w:val="00C32C79"/>
    <w:rsid w:val="00C32FD4"/>
    <w:rsid w:val="00C33171"/>
    <w:rsid w:val="00C37490"/>
    <w:rsid w:val="00C43535"/>
    <w:rsid w:val="00C5096B"/>
    <w:rsid w:val="00C5303A"/>
    <w:rsid w:val="00C63EE9"/>
    <w:rsid w:val="00C66452"/>
    <w:rsid w:val="00C66871"/>
    <w:rsid w:val="00C67835"/>
    <w:rsid w:val="00C72D2F"/>
    <w:rsid w:val="00C73972"/>
    <w:rsid w:val="00C73EA5"/>
    <w:rsid w:val="00C758AC"/>
    <w:rsid w:val="00C80425"/>
    <w:rsid w:val="00C8176C"/>
    <w:rsid w:val="00C83A81"/>
    <w:rsid w:val="00C871AD"/>
    <w:rsid w:val="00C9448A"/>
    <w:rsid w:val="00C951F1"/>
    <w:rsid w:val="00C95F09"/>
    <w:rsid w:val="00CA00F1"/>
    <w:rsid w:val="00CB57DA"/>
    <w:rsid w:val="00CB6A02"/>
    <w:rsid w:val="00CB6F76"/>
    <w:rsid w:val="00CC1147"/>
    <w:rsid w:val="00CD1047"/>
    <w:rsid w:val="00CD5030"/>
    <w:rsid w:val="00CD7573"/>
    <w:rsid w:val="00CE49D0"/>
    <w:rsid w:val="00CE7223"/>
    <w:rsid w:val="00CF21CC"/>
    <w:rsid w:val="00D03540"/>
    <w:rsid w:val="00D06279"/>
    <w:rsid w:val="00D124E3"/>
    <w:rsid w:val="00D1381B"/>
    <w:rsid w:val="00D1424D"/>
    <w:rsid w:val="00D1443C"/>
    <w:rsid w:val="00D2053C"/>
    <w:rsid w:val="00D21FD6"/>
    <w:rsid w:val="00D223D6"/>
    <w:rsid w:val="00D228C1"/>
    <w:rsid w:val="00D22A57"/>
    <w:rsid w:val="00D27DF7"/>
    <w:rsid w:val="00D3133D"/>
    <w:rsid w:val="00D31685"/>
    <w:rsid w:val="00D360F1"/>
    <w:rsid w:val="00D37C1C"/>
    <w:rsid w:val="00D450BE"/>
    <w:rsid w:val="00D50253"/>
    <w:rsid w:val="00D5471C"/>
    <w:rsid w:val="00D55441"/>
    <w:rsid w:val="00D57DB8"/>
    <w:rsid w:val="00D6039D"/>
    <w:rsid w:val="00D66AF6"/>
    <w:rsid w:val="00D67757"/>
    <w:rsid w:val="00D71541"/>
    <w:rsid w:val="00D7415E"/>
    <w:rsid w:val="00D82DD7"/>
    <w:rsid w:val="00D85AA1"/>
    <w:rsid w:val="00D86BC2"/>
    <w:rsid w:val="00D86CA2"/>
    <w:rsid w:val="00D912AF"/>
    <w:rsid w:val="00D92081"/>
    <w:rsid w:val="00D936E8"/>
    <w:rsid w:val="00D956EB"/>
    <w:rsid w:val="00D95F93"/>
    <w:rsid w:val="00D97626"/>
    <w:rsid w:val="00DA3CC7"/>
    <w:rsid w:val="00DA415F"/>
    <w:rsid w:val="00DA4762"/>
    <w:rsid w:val="00DA6286"/>
    <w:rsid w:val="00DB3ABF"/>
    <w:rsid w:val="00DB4908"/>
    <w:rsid w:val="00DB7108"/>
    <w:rsid w:val="00DB7469"/>
    <w:rsid w:val="00DC3503"/>
    <w:rsid w:val="00DC370B"/>
    <w:rsid w:val="00DC4DF8"/>
    <w:rsid w:val="00DC52D4"/>
    <w:rsid w:val="00DD1BA9"/>
    <w:rsid w:val="00DD3409"/>
    <w:rsid w:val="00DD6DAD"/>
    <w:rsid w:val="00DE21B3"/>
    <w:rsid w:val="00DE322C"/>
    <w:rsid w:val="00DE56FC"/>
    <w:rsid w:val="00DE6FB2"/>
    <w:rsid w:val="00DF0F2E"/>
    <w:rsid w:val="00DF2A38"/>
    <w:rsid w:val="00DF2BAC"/>
    <w:rsid w:val="00DF72E8"/>
    <w:rsid w:val="00E01CB6"/>
    <w:rsid w:val="00E03547"/>
    <w:rsid w:val="00E04B4E"/>
    <w:rsid w:val="00E04B62"/>
    <w:rsid w:val="00E04CAE"/>
    <w:rsid w:val="00E061F1"/>
    <w:rsid w:val="00E07611"/>
    <w:rsid w:val="00E0793B"/>
    <w:rsid w:val="00E07B69"/>
    <w:rsid w:val="00E15FDF"/>
    <w:rsid w:val="00E15FF6"/>
    <w:rsid w:val="00E237E5"/>
    <w:rsid w:val="00E252B5"/>
    <w:rsid w:val="00E25B11"/>
    <w:rsid w:val="00E27364"/>
    <w:rsid w:val="00E300F4"/>
    <w:rsid w:val="00E358DF"/>
    <w:rsid w:val="00E450AE"/>
    <w:rsid w:val="00E458A9"/>
    <w:rsid w:val="00E5646D"/>
    <w:rsid w:val="00E65DC4"/>
    <w:rsid w:val="00E70F83"/>
    <w:rsid w:val="00E72235"/>
    <w:rsid w:val="00E72943"/>
    <w:rsid w:val="00E73045"/>
    <w:rsid w:val="00E7398A"/>
    <w:rsid w:val="00E74E57"/>
    <w:rsid w:val="00E7646B"/>
    <w:rsid w:val="00E76CCD"/>
    <w:rsid w:val="00E80170"/>
    <w:rsid w:val="00E80821"/>
    <w:rsid w:val="00E826F8"/>
    <w:rsid w:val="00E84B96"/>
    <w:rsid w:val="00E86271"/>
    <w:rsid w:val="00E86340"/>
    <w:rsid w:val="00E86FA1"/>
    <w:rsid w:val="00E92BDE"/>
    <w:rsid w:val="00E95CEE"/>
    <w:rsid w:val="00EA1201"/>
    <w:rsid w:val="00EA16A2"/>
    <w:rsid w:val="00EA6C22"/>
    <w:rsid w:val="00EB3B54"/>
    <w:rsid w:val="00EB4514"/>
    <w:rsid w:val="00EB524E"/>
    <w:rsid w:val="00EC34AF"/>
    <w:rsid w:val="00EC4FBA"/>
    <w:rsid w:val="00EC6DEE"/>
    <w:rsid w:val="00ED095A"/>
    <w:rsid w:val="00ED1AF4"/>
    <w:rsid w:val="00ED51EA"/>
    <w:rsid w:val="00ED67B8"/>
    <w:rsid w:val="00EE03EF"/>
    <w:rsid w:val="00EE36E5"/>
    <w:rsid w:val="00EE40E9"/>
    <w:rsid w:val="00EE41F9"/>
    <w:rsid w:val="00EE6953"/>
    <w:rsid w:val="00EF0968"/>
    <w:rsid w:val="00EF40C5"/>
    <w:rsid w:val="00EF4C25"/>
    <w:rsid w:val="00F00382"/>
    <w:rsid w:val="00F0276E"/>
    <w:rsid w:val="00F121E3"/>
    <w:rsid w:val="00F125F8"/>
    <w:rsid w:val="00F17CB1"/>
    <w:rsid w:val="00F25DBE"/>
    <w:rsid w:val="00F32CDA"/>
    <w:rsid w:val="00F36D89"/>
    <w:rsid w:val="00F40C78"/>
    <w:rsid w:val="00F45244"/>
    <w:rsid w:val="00F508A4"/>
    <w:rsid w:val="00F552D4"/>
    <w:rsid w:val="00F557E1"/>
    <w:rsid w:val="00F5758F"/>
    <w:rsid w:val="00F64966"/>
    <w:rsid w:val="00F7410B"/>
    <w:rsid w:val="00F77EA5"/>
    <w:rsid w:val="00F81BB2"/>
    <w:rsid w:val="00F83815"/>
    <w:rsid w:val="00F83F60"/>
    <w:rsid w:val="00F854CB"/>
    <w:rsid w:val="00F8615B"/>
    <w:rsid w:val="00F8790D"/>
    <w:rsid w:val="00F9370B"/>
    <w:rsid w:val="00F95320"/>
    <w:rsid w:val="00FA5F5E"/>
    <w:rsid w:val="00FB402F"/>
    <w:rsid w:val="00FC4903"/>
    <w:rsid w:val="00FC74DB"/>
    <w:rsid w:val="00FD057F"/>
    <w:rsid w:val="00FD1597"/>
    <w:rsid w:val="00FD387C"/>
    <w:rsid w:val="00FD6BC6"/>
    <w:rsid w:val="00FE1459"/>
    <w:rsid w:val="00FE2E70"/>
    <w:rsid w:val="00FE4EEE"/>
    <w:rsid w:val="00FE70ED"/>
    <w:rsid w:val="00FF50BC"/>
    <w:rsid w:val="00FF6ED0"/>
    <w:rsid w:val="0D6941C2"/>
    <w:rsid w:val="0F1A9C35"/>
    <w:rsid w:val="144AA299"/>
    <w:rsid w:val="1625D01C"/>
    <w:rsid w:val="31755439"/>
    <w:rsid w:val="37C7B6CA"/>
    <w:rsid w:val="39486D86"/>
    <w:rsid w:val="40E8485A"/>
    <w:rsid w:val="56EE1F00"/>
    <w:rsid w:val="633192BE"/>
    <w:rsid w:val="682B8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0766872"/>
  <w15:chartTrackingRefBased/>
  <w15:docId w15:val="{A39B5A07-EE7D-4CD7-98B1-8C324D941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9E0A9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9E0A9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9E0A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E0A9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E0A92"/>
  </w:style>
  <w:style w:type="paragraph" w:styleId="Footer">
    <w:name w:val="footer"/>
    <w:basedOn w:val="Normal"/>
    <w:link w:val="FooterChar"/>
    <w:unhideWhenUsed/>
    <w:rsid w:val="009E0A9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A92"/>
  </w:style>
  <w:style w:type="character" w:styleId="PageNumber">
    <w:name w:val="page number"/>
    <w:basedOn w:val="DefaultParagraphFont"/>
    <w:rsid w:val="009E0A92"/>
  </w:style>
  <w:style w:type="paragraph" w:styleId="BalloonText">
    <w:name w:val="Balloon Text"/>
    <w:basedOn w:val="Normal"/>
    <w:link w:val="BalloonTextChar"/>
    <w:semiHidden/>
    <w:unhideWhenUsed/>
    <w:rsid w:val="009E0A92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A92"/>
    <w:rPr>
      <w:rFonts w:ascii="Times New Roman" w:hAnsi="Times New Roman" w:cs="Times New Roman"/>
      <w:sz w:val="18"/>
      <w:szCs w:val="18"/>
    </w:rPr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9E0A9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9E0A92"/>
    <w:rPr>
      <w:rFonts w:ascii="Arial" w:eastAsia="Times New Roman" w:hAnsi="Arial" w:cs="Times New Roman"/>
      <w:b/>
      <w:i/>
      <w:szCs w:val="20"/>
      <w:lang w:val="en-GB"/>
    </w:rPr>
  </w:style>
  <w:style w:type="paragraph" w:customStyle="1" w:styleId="TAH">
    <w:name w:val="TAH"/>
    <w:basedOn w:val="TAC"/>
    <w:rsid w:val="009E0A92"/>
    <w:rPr>
      <w:b/>
    </w:rPr>
  </w:style>
  <w:style w:type="paragraph" w:customStyle="1" w:styleId="TAC">
    <w:name w:val="TAC"/>
    <w:basedOn w:val="Normal"/>
    <w:rsid w:val="009E0A92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9E0A92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9E0A92"/>
    <w:pPr>
      <w:jc w:val="center"/>
    </w:pPr>
    <w:rPr>
      <w:b/>
    </w:rPr>
  </w:style>
  <w:style w:type="paragraph" w:styleId="ListParagraph">
    <w:name w:val="List Paragraph"/>
    <w:basedOn w:val="Normal"/>
    <w:qFormat/>
    <w:rsid w:val="009E0A92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E0A92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basedOn w:val="DefaultParagraphFont"/>
    <w:link w:val="BodyText"/>
    <w:rsid w:val="009E0A92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9E0A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0A92"/>
  </w:style>
  <w:style w:type="character" w:customStyle="1" w:styleId="CommentTextChar">
    <w:name w:val="Comment Text Char"/>
    <w:basedOn w:val="DefaultParagraphFont"/>
    <w:link w:val="CommentText"/>
    <w:semiHidden/>
    <w:rsid w:val="009E0A92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E0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E0A92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rsid w:val="009E0A92"/>
  </w:style>
  <w:style w:type="character" w:customStyle="1" w:styleId="FootnoteTextChar">
    <w:name w:val="Footnote Text Char"/>
    <w:basedOn w:val="DefaultParagraphFont"/>
    <w:link w:val="FootnoteText"/>
    <w:rsid w:val="009E0A92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rsid w:val="009E0A92"/>
    <w:rPr>
      <w:vertAlign w:val="superscript"/>
    </w:rPr>
  </w:style>
  <w:style w:type="character" w:styleId="Hyperlink">
    <w:name w:val="Hyperlink"/>
    <w:rsid w:val="009E0A92"/>
    <w:rPr>
      <w:color w:val="0000FF"/>
      <w:u w:val="single"/>
    </w:rPr>
  </w:style>
  <w:style w:type="paragraph" w:customStyle="1" w:styleId="Arial">
    <w:name w:val="Arial"/>
    <w:basedOn w:val="Normal"/>
    <w:rsid w:val="009E0A92"/>
    <w:rPr>
      <w:rFonts w:ascii="Times New Roman" w:hAnsi="Times New Roman"/>
    </w:rPr>
  </w:style>
  <w:style w:type="paragraph" w:customStyle="1" w:styleId="B1">
    <w:name w:val="B1"/>
    <w:basedOn w:val="List"/>
    <w:rsid w:val="009E0A92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styleId="List">
    <w:name w:val="List"/>
    <w:basedOn w:val="Normal"/>
    <w:rsid w:val="009E0A92"/>
    <w:pPr>
      <w:ind w:left="360" w:hanging="360"/>
      <w:contextualSpacing/>
    </w:pPr>
  </w:style>
  <w:style w:type="table" w:styleId="ListTable3-Accent5">
    <w:name w:val="List Table 3 Accent 5"/>
    <w:basedOn w:val="TableNormal"/>
    <w:uiPriority w:val="48"/>
    <w:rsid w:val="009E0A92"/>
    <w:rPr>
      <w:rFonts w:ascii="Calibri" w:eastAsia="Calibri" w:hAnsi="Calibri" w:cs="Times New Roman"/>
      <w:sz w:val="22"/>
      <w:szCs w:val="22"/>
      <w:lang w:val="fi-FI" w:eastAsia="fi-FI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character" w:styleId="Emphasis">
    <w:name w:val="Emphasis"/>
    <w:qFormat/>
    <w:rsid w:val="009E0A92"/>
    <w:rPr>
      <w:i/>
      <w:iCs/>
    </w:rPr>
  </w:style>
  <w:style w:type="paragraph" w:customStyle="1" w:styleId="paragraph">
    <w:name w:val="paragraph"/>
    <w:basedOn w:val="Normal"/>
    <w:rsid w:val="009E0A92"/>
    <w:pPr>
      <w:widowControl/>
      <w:spacing w:after="0" w:line="240" w:lineRule="auto"/>
      <w:jc w:val="left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normaltextrun1">
    <w:name w:val="normaltextrun1"/>
    <w:rsid w:val="009E0A92"/>
  </w:style>
  <w:style w:type="character" w:customStyle="1" w:styleId="eop">
    <w:name w:val="eop"/>
    <w:rsid w:val="009E0A92"/>
  </w:style>
  <w:style w:type="paragraph" w:styleId="Revision">
    <w:name w:val="Revision"/>
    <w:hidden/>
    <w:uiPriority w:val="99"/>
    <w:semiHidden/>
    <w:rsid w:val="009E0A92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nhideWhenUsed/>
    <w:qFormat/>
    <w:rsid w:val="009E0A9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9E0A9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E0A9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9E0A92"/>
    <w:rPr>
      <w:color w:val="808080"/>
    </w:rPr>
  </w:style>
  <w:style w:type="paragraph" w:styleId="HTMLPreformatted">
    <w:name w:val="HTML Preformatted"/>
    <w:basedOn w:val="Normal"/>
    <w:link w:val="HTMLPreformattedChar"/>
    <w:rsid w:val="009E0A92"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9E0A92"/>
    <w:rPr>
      <w:rFonts w:ascii="Consolas" w:eastAsia="Times New Roman" w:hAnsi="Consolas" w:cs="Consolas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9E0A9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1324A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C6AD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5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48f950a454726f30d707ff60fcdcc5e1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541cf9b8129bf95a78c99b412d188baa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ORI5PN3I24PR-1260353314-34</_dlc_DocId>
    <_dlc_DocIdUrl xmlns="71c5aaf6-e6ce-465b-b873-5148d2a4c105">
      <Url>https://nokia.sharepoint.com/sites/IVAS_Codec/_layouts/15/DocIdRedir.aspx?ID=ORI5PN3I24PR-1260353314-34</Url>
      <Description>ORI5PN3I24PR-1260353314-34</Description>
    </_dlc_DocIdUrl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</documentManagement>
</p:properties>
</file>

<file path=customXml/itemProps1.xml><?xml version="1.0" encoding="utf-8"?>
<ds:datastoreItem xmlns:ds="http://schemas.openxmlformats.org/officeDocument/2006/customXml" ds:itemID="{32DF0A51-E486-43E2-9DF2-547DD852168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93A6E2D-6970-4590-9368-CFD715FF4C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81C8817-A946-4133-9088-2925853D2E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8A6C70-BDC4-4BBA-871B-070F9917101A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7C5EF8D0-8F40-4E8A-9C4E-9847F749AF4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84BB8AA-045E-445D-A394-3A071B144BA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 Technologies</Company>
  <LinksUpToDate>false</LinksUpToDate>
  <CharactersWithSpaces>4214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Lasse J. Laaksonen</dc:creator>
  <cp:keywords/>
  <dc:description/>
  <cp:lastModifiedBy>Laaksonen, Lasse J. (Nokia - FI/Tampere)</cp:lastModifiedBy>
  <cp:revision>581</cp:revision>
  <dcterms:created xsi:type="dcterms:W3CDTF">2019-10-01T10:35:00Z</dcterms:created>
  <dcterms:modified xsi:type="dcterms:W3CDTF">2020-01-14T20:30:00Z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205d7ee6-4070-4bb3-91df-5d1d6ee92e3e</vt:lpwstr>
  </property>
</Properties>
</file>